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R5-242796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FR1 EN-DC Configurations for n78 and n79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165E92" w:rsidR="001E41F3" w:rsidRDefault="00302B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99EFD3" w:rsidR="001E41F3" w:rsidRDefault="00302B2A">
            <w:pPr>
              <w:pStyle w:val="CRCoverPage"/>
              <w:spacing w:after="0"/>
              <w:ind w:left="100"/>
              <w:rPr>
                <w:noProof/>
              </w:rPr>
            </w:pPr>
            <w:r w:rsidRPr="009F3DD1">
              <w:rPr>
                <w:noProof/>
              </w:rPr>
              <w:t>Some Notes for FR1 EN-DC configurations are missing in the clause 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A722F" w14:textId="77777777" w:rsidR="00302B2A" w:rsidRPr="0072191E" w:rsidRDefault="00302B2A" w:rsidP="00302B2A">
            <w:pPr>
              <w:pStyle w:val="CRCoverPage"/>
              <w:spacing w:after="0"/>
              <w:ind w:left="100"/>
              <w:rPr>
                <w:noProof/>
              </w:rPr>
            </w:pPr>
            <w:r w:rsidRPr="00BC3278">
              <w:rPr>
                <w:rFonts w:hint="eastAsia"/>
                <w:noProof/>
              </w:rPr>
              <w:t xml:space="preserve">Added </w:t>
            </w:r>
            <w:r>
              <w:rPr>
                <w:noProof/>
              </w:rPr>
              <w:t xml:space="preserve">Note to </w:t>
            </w:r>
            <w:r w:rsidRPr="00BC3278">
              <w:rPr>
                <w:rFonts w:hint="eastAsia"/>
                <w:noProof/>
              </w:rPr>
              <w:t xml:space="preserve">following </w:t>
            </w:r>
            <w:r w:rsidRPr="00BC3278">
              <w:rPr>
                <w:noProof/>
              </w:rPr>
              <w:t xml:space="preserve">Inter-band </w:t>
            </w:r>
            <w:r w:rsidRPr="00BC3278">
              <w:rPr>
                <w:rFonts w:hint="eastAsia"/>
                <w:noProof/>
              </w:rPr>
              <w:t xml:space="preserve">EN-DC </w:t>
            </w:r>
            <w:r>
              <w:rPr>
                <w:noProof/>
              </w:rPr>
              <w:t>FR1 configurations:</w:t>
            </w:r>
          </w:p>
          <w:p w14:paraId="139B71D5" w14:textId="77777777" w:rsidR="00302B2A" w:rsidRDefault="00302B2A" w:rsidP="00302B2A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DC_1A_n78A-n79A</w:t>
            </w:r>
          </w:p>
          <w:p w14:paraId="4D6ABC6A" w14:textId="77777777" w:rsidR="00302B2A" w:rsidRDefault="00302B2A" w:rsidP="00302B2A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DC_3A_n78A-n79A</w:t>
            </w:r>
          </w:p>
          <w:p w14:paraId="66333510" w14:textId="77777777" w:rsidR="00302B2A" w:rsidRDefault="00302B2A" w:rsidP="00302B2A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DC_19A_n78A-n79A</w:t>
            </w:r>
          </w:p>
          <w:p w14:paraId="31C656EC" w14:textId="7F046211" w:rsidR="001E41F3" w:rsidRDefault="00302B2A" w:rsidP="00302B2A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DC_21A_n78A-n79A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F9520" w:rsidR="001E41F3" w:rsidRDefault="00302B2A">
            <w:pPr>
              <w:pStyle w:val="CRCoverPage"/>
              <w:spacing w:after="0"/>
              <w:ind w:left="100"/>
              <w:rPr>
                <w:noProof/>
              </w:rPr>
            </w:pPr>
            <w:r w:rsidRPr="00BC3278">
              <w:rPr>
                <w:noProof/>
              </w:rPr>
              <w:t xml:space="preserve">The </w:t>
            </w:r>
            <w:r w:rsidRPr="00BC3278">
              <w:rPr>
                <w:rFonts w:hint="eastAsia"/>
                <w:noProof/>
              </w:rPr>
              <w:t>EN-DC configuration</w:t>
            </w:r>
            <w:r>
              <w:rPr>
                <w:noProof/>
              </w:rPr>
              <w:t>s</w:t>
            </w:r>
            <w:r w:rsidRPr="00BC3278">
              <w:rPr>
                <w:rFonts w:hint="eastAsia"/>
                <w:noProof/>
              </w:rPr>
              <w:t xml:space="preserve"> could </w:t>
            </w:r>
            <w:r w:rsidRPr="00BC3278">
              <w:rPr>
                <w:noProof/>
              </w:rPr>
              <w:t xml:space="preserve">not </w:t>
            </w:r>
            <w:r w:rsidRPr="00BC3278">
              <w:rPr>
                <w:rFonts w:hint="eastAsia"/>
                <w:noProof/>
              </w:rPr>
              <w:t>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A0DB7" w:rsidR="001E41F3" w:rsidRDefault="0030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DABFA1" w:rsidR="001E41F3" w:rsidRDefault="00302B2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663D9" w:rsidR="001E41F3" w:rsidRDefault="00302B2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15166" w:rsidR="001E41F3" w:rsidRDefault="00302B2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D1560E" w14:textId="77777777" w:rsidR="00302B2A" w:rsidRDefault="00302B2A" w:rsidP="00302B2A">
      <w:pPr>
        <w:rPr>
          <w:noProof/>
          <w:color w:val="FF0000"/>
          <w:sz w:val="32"/>
          <w:szCs w:val="32"/>
        </w:rPr>
      </w:pPr>
      <w:r w:rsidRPr="006D5AFB">
        <w:rPr>
          <w:noProof/>
          <w:color w:val="FF0000"/>
          <w:sz w:val="32"/>
          <w:szCs w:val="32"/>
        </w:rPr>
        <w:lastRenderedPageBreak/>
        <w:t>&lt;Start of changes&gt;</w:t>
      </w:r>
    </w:p>
    <w:p w14:paraId="4CDF55F0" w14:textId="77777777" w:rsidR="00302B2A" w:rsidRPr="00AC4FBC" w:rsidRDefault="00302B2A" w:rsidP="00302B2A">
      <w:pPr>
        <w:pStyle w:val="4"/>
      </w:pPr>
      <w:bookmarkStart w:id="1" w:name="_Toc85051287"/>
      <w:bookmarkStart w:id="2" w:name="_Toc90493285"/>
      <w:bookmarkStart w:id="3" w:name="_Toc90493925"/>
      <w:bookmarkStart w:id="4" w:name="_Toc100093948"/>
      <w:bookmarkStart w:id="5" w:name="_Toc106872592"/>
      <w:bookmarkStart w:id="6" w:name="_Toc163743329"/>
      <w:r w:rsidRPr="00AC4FBC">
        <w:lastRenderedPageBreak/>
        <w:t>5.5B.4.2</w:t>
      </w:r>
      <w:r w:rsidRPr="00AC4FBC">
        <w:tab/>
        <w:t>Inter-band EN-DC configurations within FR1 (three bands)</w:t>
      </w:r>
      <w:bookmarkEnd w:id="1"/>
      <w:bookmarkEnd w:id="2"/>
      <w:bookmarkEnd w:id="3"/>
      <w:bookmarkEnd w:id="4"/>
      <w:bookmarkEnd w:id="5"/>
      <w:bookmarkEnd w:id="6"/>
    </w:p>
    <w:p w14:paraId="2EF0C5F5" w14:textId="77777777" w:rsidR="00302B2A" w:rsidRPr="00AC4FBC" w:rsidRDefault="00302B2A" w:rsidP="00302B2A">
      <w:pPr>
        <w:pStyle w:val="TH"/>
      </w:pPr>
      <w:bookmarkStart w:id="7" w:name="_CRTable5_5B_4_21"/>
      <w:r w:rsidRPr="00AC4FBC">
        <w:t xml:space="preserve">Table </w:t>
      </w:r>
      <w:bookmarkEnd w:id="7"/>
      <w:r w:rsidRPr="00AC4FBC">
        <w:t>5.5B.4.2-1: Inter-band EN-DC configurations within FR1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302B2A" w:rsidRPr="00181511" w14:paraId="490683AC" w14:textId="77777777" w:rsidTr="008A6659">
        <w:trPr>
          <w:trHeight w:val="22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E725D0" w14:textId="77777777" w:rsidR="00302B2A" w:rsidRPr="00AC4FBC" w:rsidRDefault="00302B2A" w:rsidP="008A6659">
            <w:pPr>
              <w:pStyle w:val="TAH"/>
              <w:rPr>
                <w:lang w:eastAsia="fi-FI"/>
              </w:rPr>
            </w:pPr>
            <w:r w:rsidRPr="00AC4FBC">
              <w:rPr>
                <w:lang w:eastAsia="fi-FI"/>
              </w:rPr>
              <w:lastRenderedPageBreak/>
              <w:t>EN-DC</w:t>
            </w:r>
            <w:r w:rsidRPr="00AC4FBC">
              <w:t xml:space="preserve"> </w:t>
            </w:r>
            <w:r w:rsidRPr="00AC4FBC"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A28649" w14:textId="77777777" w:rsidR="00302B2A" w:rsidRPr="00F452E9" w:rsidRDefault="00302B2A" w:rsidP="008A6659">
            <w:pPr>
              <w:pStyle w:val="TAH"/>
              <w:rPr>
                <w:lang w:val="fr-FR" w:eastAsia="fi-FI"/>
              </w:rPr>
            </w:pPr>
            <w:proofErr w:type="spellStart"/>
            <w:r w:rsidRPr="00F452E9">
              <w:rPr>
                <w:lang w:val="fr-FR" w:eastAsia="fi-FI"/>
              </w:rPr>
              <w:t>Uplink</w:t>
            </w:r>
            <w:proofErr w:type="spellEnd"/>
            <w:r w:rsidRPr="00F452E9">
              <w:rPr>
                <w:lang w:val="fr-FR" w:eastAsia="fi-FI"/>
              </w:rPr>
              <w:t xml:space="preserve"> EN-DC</w:t>
            </w:r>
            <w:r w:rsidRPr="00F452E9">
              <w:rPr>
                <w:lang w:val="fr-FR"/>
              </w:rPr>
              <w:t xml:space="preserve"> </w:t>
            </w:r>
            <w:r w:rsidRPr="00F452E9">
              <w:rPr>
                <w:lang w:val="fr-FR" w:eastAsia="fi-FI"/>
              </w:rPr>
              <w:t>configuration</w:t>
            </w:r>
            <w:r w:rsidRPr="00F452E9">
              <w:rPr>
                <w:lang w:val="fr-FR"/>
              </w:rPr>
              <w:t xml:space="preserve"> </w:t>
            </w:r>
            <w:r w:rsidRPr="00F452E9">
              <w:rPr>
                <w:lang w:val="fr-FR" w:eastAsia="fi-FI"/>
              </w:rPr>
              <w:t>(NOTE 1)</w:t>
            </w:r>
          </w:p>
        </w:tc>
      </w:tr>
      <w:tr w:rsidR="00302B2A" w:rsidRPr="00AC4FBC" w14:paraId="22013EEF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F63FB8" w14:textId="77777777" w:rsidR="00302B2A" w:rsidRPr="00AC4FBC" w:rsidRDefault="00302B2A" w:rsidP="008A6659">
            <w:pPr>
              <w:pStyle w:val="TAC"/>
            </w:pPr>
            <w:r w:rsidRPr="00AC4FBC">
              <w:t>DC_1A-</w:t>
            </w:r>
            <w:r w:rsidRPr="00AC4FBC">
              <w:rPr>
                <w:rFonts w:eastAsia="Malgun Gothic"/>
              </w:rPr>
              <w:t>3A_</w:t>
            </w:r>
            <w:r w:rsidRPr="00AC4FBC">
              <w:t>n</w:t>
            </w:r>
            <w:r w:rsidRPr="00AC4FBC">
              <w:rPr>
                <w:rFonts w:eastAsia="Malgun Gothic"/>
              </w:rPr>
              <w:t>28</w:t>
            </w:r>
            <w:r w:rsidRPr="00AC4FBC"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72E58" w14:textId="77777777" w:rsidR="00302B2A" w:rsidRPr="00AC4FBC" w:rsidRDefault="00302B2A" w:rsidP="008A6659">
            <w:pPr>
              <w:pStyle w:val="TAC"/>
            </w:pPr>
            <w:r w:rsidRPr="00AC4FBC">
              <w:t>DC_1A_n28A</w:t>
            </w:r>
          </w:p>
          <w:p w14:paraId="23B997CC" w14:textId="77777777" w:rsidR="00302B2A" w:rsidRPr="00AC4FBC" w:rsidRDefault="00302B2A" w:rsidP="008A6659">
            <w:pPr>
              <w:pStyle w:val="TAC"/>
            </w:pPr>
            <w:r w:rsidRPr="00AC4FBC">
              <w:t>DC_3A_n28A</w:t>
            </w:r>
          </w:p>
        </w:tc>
      </w:tr>
      <w:tr w:rsidR="00302B2A" w:rsidRPr="00AC4FBC" w14:paraId="4190FB9A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817CA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ja-JP"/>
              </w:rPr>
              <w:t>DC_1A-3A_n41A</w:t>
            </w:r>
            <w:r w:rsidRPr="00AC4FBC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15665E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DC_1A_</w:t>
            </w:r>
            <w:r w:rsidRPr="00AC4FBC">
              <w:rPr>
                <w:lang w:eastAsia="ja-JP"/>
              </w:rPr>
              <w:t>n41A</w:t>
            </w:r>
          </w:p>
          <w:p w14:paraId="7D04F0A6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ja-JP"/>
              </w:rPr>
              <w:t>3</w:t>
            </w:r>
            <w:r w:rsidRPr="00AC4FBC">
              <w:rPr>
                <w:lang w:eastAsia="fi-FI"/>
              </w:rPr>
              <w:t>A_</w:t>
            </w:r>
            <w:r w:rsidRPr="00AC4FBC">
              <w:rPr>
                <w:lang w:eastAsia="ja-JP"/>
              </w:rPr>
              <w:t>n41</w:t>
            </w:r>
            <w:r w:rsidRPr="00AC4FBC">
              <w:rPr>
                <w:lang w:eastAsia="fi-FI"/>
              </w:rPr>
              <w:t>A</w:t>
            </w:r>
          </w:p>
        </w:tc>
      </w:tr>
      <w:tr w:rsidR="00302B2A" w:rsidRPr="00AC4FBC" w14:paraId="4D621E9F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1120FA" w14:textId="77777777" w:rsidR="00302B2A" w:rsidRPr="00AC4FBC" w:rsidRDefault="00302B2A" w:rsidP="008A6659">
            <w:pPr>
              <w:pStyle w:val="TAC"/>
            </w:pPr>
            <w:r w:rsidRPr="00AC4FBC">
              <w:t>DC_1A-3A_n77A</w:t>
            </w:r>
            <w:r w:rsidRPr="00AC4FBC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B1574" w14:textId="77777777" w:rsidR="00302B2A" w:rsidRPr="00AC4FBC" w:rsidRDefault="00302B2A" w:rsidP="008A6659">
            <w:pPr>
              <w:pStyle w:val="TAC"/>
            </w:pPr>
            <w:r w:rsidRPr="00AC4FBC">
              <w:t>DC_1A_n77A</w:t>
            </w:r>
          </w:p>
          <w:p w14:paraId="0DE2B5B8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t>DC_3A_n77A</w:t>
            </w:r>
          </w:p>
        </w:tc>
      </w:tr>
      <w:tr w:rsidR="00302B2A" w:rsidRPr="00AC4FBC" w14:paraId="7A6E392D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3D9E3E" w14:textId="77777777" w:rsidR="00302B2A" w:rsidRDefault="00302B2A" w:rsidP="008A6659">
            <w:pPr>
              <w:pStyle w:val="TAC"/>
              <w:rPr>
                <w:vertAlign w:val="superscript"/>
              </w:rPr>
            </w:pPr>
            <w:r>
              <w:t>DC_1A-3A_n78A</w:t>
            </w:r>
            <w:r>
              <w:rPr>
                <w:vertAlign w:val="superscript"/>
              </w:rPr>
              <w:t>5,14</w:t>
            </w:r>
          </w:p>
          <w:p w14:paraId="7EEC7A40" w14:textId="77777777" w:rsidR="00302B2A" w:rsidRPr="00AC4FBC" w:rsidRDefault="00302B2A" w:rsidP="008A6659">
            <w:pPr>
              <w:pStyle w:val="TAC"/>
            </w:pPr>
            <w:r>
              <w:t>DC_1A-3C_n78A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1ADF43" w14:textId="77777777" w:rsidR="00302B2A" w:rsidRDefault="00302B2A" w:rsidP="008A6659">
            <w:pPr>
              <w:pStyle w:val="TAC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0EF3EA7B" w14:textId="77777777" w:rsidR="00302B2A" w:rsidRDefault="00302B2A" w:rsidP="008A6659">
            <w:pPr>
              <w:pStyle w:val="TAC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3E771BB1" w14:textId="77777777" w:rsidR="00302B2A" w:rsidRPr="00AC4FBC" w:rsidRDefault="00302B2A" w:rsidP="008A6659">
            <w:pPr>
              <w:pStyle w:val="TAC"/>
            </w:pPr>
            <w:r>
              <w:t>DC_3C_n78A</w:t>
            </w:r>
          </w:p>
        </w:tc>
      </w:tr>
      <w:tr w:rsidR="00302B2A" w:rsidRPr="00AC4FBC" w14:paraId="44BFC7A9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4786B" w14:textId="77777777" w:rsidR="00302B2A" w:rsidRDefault="00302B2A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DC_1A-1A-3A_n78A</w:t>
            </w:r>
          </w:p>
          <w:p w14:paraId="67DC917C" w14:textId="77777777" w:rsidR="00302B2A" w:rsidRPr="00AC4FBC" w:rsidRDefault="00302B2A" w:rsidP="008A6659">
            <w:pPr>
              <w:pStyle w:val="TAC"/>
            </w:pPr>
            <w:r>
              <w:rPr>
                <w:lang w:eastAsia="zh-CN"/>
              </w:rPr>
              <w:t>DC_1A-1A-3C_n78A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C6428D" w14:textId="77777777" w:rsidR="00302B2A" w:rsidRDefault="00302B2A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14:paraId="37F3E268" w14:textId="77777777" w:rsidR="00302B2A" w:rsidRDefault="00302B2A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14:paraId="224178B0" w14:textId="77777777" w:rsidR="00302B2A" w:rsidRPr="00AC4FBC" w:rsidRDefault="00302B2A" w:rsidP="008A6659">
            <w:pPr>
              <w:pStyle w:val="TAC"/>
            </w:pPr>
            <w:r>
              <w:rPr>
                <w:lang w:eastAsia="zh-CN"/>
              </w:rPr>
              <w:t>DC_3C_n78A</w:t>
            </w:r>
          </w:p>
        </w:tc>
      </w:tr>
      <w:tr w:rsidR="00302B2A" w:rsidRPr="00AC4FBC" w14:paraId="4F5405DD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5B826D" w14:textId="77777777" w:rsidR="00302B2A" w:rsidRPr="00AC4FBC" w:rsidRDefault="00302B2A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DC_1A-3C_n78(2A)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A755E2" w14:textId="77777777" w:rsidR="00302B2A" w:rsidRDefault="00302B2A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14:paraId="0796811E" w14:textId="77777777" w:rsidR="00302B2A" w:rsidRDefault="00302B2A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14:paraId="33E41059" w14:textId="77777777" w:rsidR="00302B2A" w:rsidRPr="00AC4FBC" w:rsidRDefault="00302B2A" w:rsidP="008A66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</w:tc>
      </w:tr>
      <w:tr w:rsidR="00302B2A" w:rsidRPr="00AC4FBC" w14:paraId="633A16A9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71DFD3" w14:textId="77777777" w:rsidR="00302B2A" w:rsidRPr="00AC4FBC" w:rsidRDefault="00302B2A" w:rsidP="008A6659">
            <w:pPr>
              <w:pStyle w:val="TAC"/>
            </w:pPr>
            <w:r>
              <w:t>DC_1A-3A_n79A</w:t>
            </w:r>
            <w:r>
              <w:rPr>
                <w:vertAlign w:val="superscript"/>
              </w:rPr>
              <w:t>5,14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A49B1C" w14:textId="77777777" w:rsidR="00302B2A" w:rsidRDefault="00302B2A" w:rsidP="008A6659">
            <w:pPr>
              <w:pStyle w:val="TAC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31DF6BDF" w14:textId="77777777" w:rsidR="00302B2A" w:rsidRPr="00AC4FBC" w:rsidRDefault="00302B2A" w:rsidP="008A6659">
            <w:pPr>
              <w:pStyle w:val="TAC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5E613E4A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844AA1" w14:textId="77777777" w:rsidR="00302B2A" w:rsidRPr="00AC4FBC" w:rsidRDefault="00302B2A" w:rsidP="008A6659">
            <w:pPr>
              <w:pStyle w:val="TAC"/>
              <w:rPr>
                <w:vertAlign w:val="superscript"/>
              </w:rPr>
            </w:pPr>
            <w:r w:rsidRPr="00AC4FBC">
              <w:t>DC_1A-5A_n78A</w:t>
            </w:r>
            <w:r w:rsidRPr="00AC4FBC">
              <w:rPr>
                <w:vertAlign w:val="superscript"/>
              </w:rPr>
              <w:t>5</w:t>
            </w:r>
          </w:p>
          <w:p w14:paraId="5C2FD848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zh-CN"/>
              </w:rPr>
              <w:t>DC_1A-5A_n78C</w:t>
            </w:r>
            <w:r w:rsidRPr="00AC4FBC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891B2C" w14:textId="77777777" w:rsidR="00302B2A" w:rsidRPr="00AC4FBC" w:rsidRDefault="00302B2A" w:rsidP="008A6659">
            <w:pPr>
              <w:pStyle w:val="TAC"/>
            </w:pPr>
            <w:r w:rsidRPr="00AC4FBC">
              <w:t>DC_1A_n78A</w:t>
            </w:r>
          </w:p>
          <w:p w14:paraId="50E438BB" w14:textId="77777777" w:rsidR="00302B2A" w:rsidRPr="00AC4FBC" w:rsidRDefault="00302B2A" w:rsidP="008A6659">
            <w:pPr>
              <w:pStyle w:val="TAC"/>
            </w:pPr>
            <w:r w:rsidRPr="00AC4FBC">
              <w:t>DC_5A_n78A</w:t>
            </w:r>
          </w:p>
        </w:tc>
      </w:tr>
      <w:tr w:rsidR="00302B2A" w:rsidRPr="00AC4FBC" w14:paraId="778CB272" w14:textId="77777777" w:rsidTr="008A6659">
        <w:trPr>
          <w:trHeight w:val="22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9F8D59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 w:rsidRPr="00AC4FBC">
              <w:rPr>
                <w:lang w:eastAsia="zh-CN"/>
              </w:rPr>
              <w:t>DC_1A-1A-5A_n78A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FE81D3" w14:textId="77777777" w:rsidR="00302B2A" w:rsidRPr="00AC4FBC" w:rsidRDefault="00302B2A" w:rsidP="008A6659">
            <w:pPr>
              <w:pStyle w:val="TAC"/>
            </w:pPr>
            <w:r w:rsidRPr="00AC4FBC">
              <w:t>DC_1A_n78A</w:t>
            </w:r>
          </w:p>
          <w:p w14:paraId="00C7441D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t>DC_5A_n78A</w:t>
            </w:r>
          </w:p>
        </w:tc>
      </w:tr>
      <w:tr w:rsidR="00302B2A" w:rsidRPr="00AC4FBC" w14:paraId="3A4AFD5C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A6BC2B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ja-JP"/>
              </w:rPr>
              <w:t>DC_1A-7A_n3A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DB3A1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DC_1A_n3A</w:t>
            </w:r>
          </w:p>
          <w:p w14:paraId="35312AFD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fi-FI"/>
              </w:rPr>
              <w:t>DC_7A_n3A</w:t>
            </w:r>
          </w:p>
        </w:tc>
      </w:tr>
      <w:tr w:rsidR="00302B2A" w:rsidRPr="00AC4FBC" w14:paraId="1886071F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E676E7" w14:textId="77777777" w:rsidR="00302B2A" w:rsidRPr="00AC4FBC" w:rsidRDefault="00302B2A" w:rsidP="008A6659">
            <w:pPr>
              <w:pStyle w:val="TAC"/>
            </w:pPr>
            <w:r w:rsidRPr="00AC4FBC">
              <w:t>DC_1A-7A_n28A</w:t>
            </w:r>
            <w:r w:rsidRPr="00AC4FBC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6C7CDF" w14:textId="77777777" w:rsidR="00302B2A" w:rsidRPr="00AC4FBC" w:rsidRDefault="00302B2A" w:rsidP="008A6659">
            <w:pPr>
              <w:pStyle w:val="TAC"/>
            </w:pPr>
            <w:r w:rsidRPr="00AC4FBC">
              <w:t>DC_1A_n28A</w:t>
            </w:r>
          </w:p>
          <w:p w14:paraId="61FF41A3" w14:textId="77777777" w:rsidR="00302B2A" w:rsidRPr="00AC4FBC" w:rsidRDefault="00302B2A" w:rsidP="008A6659">
            <w:pPr>
              <w:pStyle w:val="TAC"/>
            </w:pPr>
            <w:r w:rsidRPr="00AC4FBC">
              <w:t>DC_7A_n28A</w:t>
            </w:r>
          </w:p>
        </w:tc>
      </w:tr>
      <w:tr w:rsidR="00302B2A" w:rsidRPr="00AC4FBC" w14:paraId="7B2ED8D0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CC023B" w14:textId="77777777" w:rsidR="00302B2A" w:rsidRPr="00AC4FBC" w:rsidRDefault="00302B2A" w:rsidP="008A6659">
            <w:pPr>
              <w:pStyle w:val="TAC"/>
            </w:pPr>
            <w:r w:rsidRPr="00AC4FBC">
              <w:t>DC_1A-7A_n78A</w:t>
            </w:r>
            <w:r w:rsidRPr="00AC4FBC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7E86B2" w14:textId="77777777" w:rsidR="00302B2A" w:rsidRPr="00AC4FBC" w:rsidRDefault="00302B2A" w:rsidP="008A6659">
            <w:pPr>
              <w:pStyle w:val="TAC"/>
            </w:pPr>
            <w:r w:rsidRPr="00AC4FBC">
              <w:t>DC_1A_n78A</w:t>
            </w:r>
          </w:p>
          <w:p w14:paraId="12023EC5" w14:textId="77777777" w:rsidR="00302B2A" w:rsidRPr="00AC4FBC" w:rsidRDefault="00302B2A" w:rsidP="008A6659">
            <w:pPr>
              <w:pStyle w:val="TAC"/>
            </w:pPr>
            <w:r w:rsidRPr="00AC4FBC">
              <w:t>DC_7A_n78A</w:t>
            </w:r>
          </w:p>
        </w:tc>
      </w:tr>
      <w:tr w:rsidR="00302B2A" w:rsidRPr="00AC4FBC" w14:paraId="33E9EE8C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40AE2E" w14:textId="77777777" w:rsidR="00302B2A" w:rsidRPr="00AC4FBC" w:rsidRDefault="00302B2A" w:rsidP="008A6659">
            <w:pPr>
              <w:pStyle w:val="TAC"/>
            </w:pPr>
            <w:r w:rsidRPr="00AC4FBC">
              <w:t>DC_1A-8</w:t>
            </w:r>
            <w:r w:rsidRPr="00AC4FBC">
              <w:rPr>
                <w:rFonts w:eastAsia="Malgun Gothic"/>
              </w:rPr>
              <w:t>A_</w:t>
            </w:r>
            <w:r w:rsidRPr="00AC4FBC">
              <w:t>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66F60C" w14:textId="77777777" w:rsidR="00302B2A" w:rsidRPr="00AC4FBC" w:rsidRDefault="00302B2A" w:rsidP="008A6659">
            <w:pPr>
              <w:pStyle w:val="TAC"/>
            </w:pPr>
            <w:r w:rsidRPr="00AC4FBC">
              <w:t>DC_1A_n3A</w:t>
            </w:r>
          </w:p>
          <w:p w14:paraId="2BFA144F" w14:textId="77777777" w:rsidR="00302B2A" w:rsidRPr="00AC4FBC" w:rsidRDefault="00302B2A" w:rsidP="008A6659">
            <w:pPr>
              <w:pStyle w:val="TAC"/>
            </w:pPr>
            <w:r w:rsidRPr="00AC4FBC">
              <w:t>DC_8A_n3A</w:t>
            </w:r>
          </w:p>
        </w:tc>
      </w:tr>
      <w:tr w:rsidR="00302B2A" w:rsidRPr="00AC4FBC" w14:paraId="57B52BD8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12E27" w14:textId="77777777" w:rsidR="00302B2A" w:rsidRPr="00AC4FBC" w:rsidRDefault="00302B2A" w:rsidP="008A6659">
            <w:pPr>
              <w:pStyle w:val="TAC"/>
            </w:pPr>
            <w:r w:rsidRPr="00AC4FBC">
              <w:t>DC_1A-8A_n78A</w:t>
            </w:r>
            <w:r w:rsidRPr="00AC4FBC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0457FA" w14:textId="77777777" w:rsidR="00302B2A" w:rsidRPr="00AC4FBC" w:rsidRDefault="00302B2A" w:rsidP="008A6659">
            <w:pPr>
              <w:pStyle w:val="TAC"/>
            </w:pPr>
            <w:r w:rsidRPr="00AC4FBC">
              <w:t>DC_1A_n78A</w:t>
            </w:r>
          </w:p>
          <w:p w14:paraId="1EAFC214" w14:textId="77777777" w:rsidR="00302B2A" w:rsidRPr="00AC4FBC" w:rsidRDefault="00302B2A" w:rsidP="008A6659">
            <w:pPr>
              <w:pStyle w:val="TAC"/>
            </w:pPr>
            <w:r w:rsidRPr="00AC4FBC">
              <w:t>DC_8A_n78A</w:t>
            </w:r>
          </w:p>
        </w:tc>
      </w:tr>
      <w:tr w:rsidR="00302B2A" w:rsidRPr="00AC4FBC" w14:paraId="1A931192" w14:textId="77777777" w:rsidTr="008A6659">
        <w:trPr>
          <w:trHeight w:val="22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5FD3BF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zh-CN"/>
              </w:rPr>
              <w:t>DC_1A-8A_n78(2A)</w:t>
            </w:r>
            <w:r w:rsidRPr="00AC4FBC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B397A" w14:textId="77777777" w:rsidR="00302B2A" w:rsidRPr="00AC4FBC" w:rsidRDefault="00302B2A" w:rsidP="008A6659">
            <w:pPr>
              <w:pStyle w:val="TAC"/>
            </w:pPr>
            <w:r w:rsidRPr="00AC4FBC">
              <w:t>DC_1A_n78A</w:t>
            </w:r>
          </w:p>
          <w:p w14:paraId="57E8D728" w14:textId="77777777" w:rsidR="00302B2A" w:rsidRPr="00AC4FBC" w:rsidRDefault="00302B2A" w:rsidP="008A6659">
            <w:pPr>
              <w:pStyle w:val="TAC"/>
            </w:pPr>
            <w:r w:rsidRPr="00AC4FBC">
              <w:t>DC_8A_n78A</w:t>
            </w:r>
          </w:p>
        </w:tc>
      </w:tr>
      <w:tr w:rsidR="00302B2A" w:rsidRPr="00AC4FBC" w14:paraId="64CB41F6" w14:textId="77777777" w:rsidTr="008A6659">
        <w:trPr>
          <w:trHeight w:val="22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15C111" w14:textId="77777777" w:rsidR="00302B2A" w:rsidRPr="00AC4FBC" w:rsidRDefault="00302B2A" w:rsidP="008A6659">
            <w:pPr>
              <w:pStyle w:val="TAC"/>
              <w:rPr>
                <w:lang w:eastAsia="zh-CN"/>
              </w:rPr>
            </w:pPr>
            <w:r w:rsidRPr="00AC4FBC">
              <w:rPr>
                <w:rFonts w:cs="Arial"/>
              </w:rPr>
              <w:t>DC_1A-18A_n77A</w:t>
            </w:r>
            <w:r w:rsidRPr="00AC4FBC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9C7767" w14:textId="77777777" w:rsidR="00302B2A" w:rsidRPr="00AC4FBC" w:rsidRDefault="00302B2A" w:rsidP="008A6659">
            <w:pPr>
              <w:pStyle w:val="TAC"/>
              <w:keepNext w:val="0"/>
              <w:rPr>
                <w:lang w:eastAsia="zh-CN"/>
              </w:rPr>
            </w:pPr>
            <w:r w:rsidRPr="00AC4FBC">
              <w:rPr>
                <w:lang w:eastAsia="zh-CN"/>
              </w:rPr>
              <w:t>DC_1A_n77A</w:t>
            </w:r>
          </w:p>
          <w:p w14:paraId="659D762B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zh-CN"/>
              </w:rPr>
              <w:t>DC_18A_n77A</w:t>
            </w:r>
          </w:p>
        </w:tc>
      </w:tr>
      <w:tr w:rsidR="00302B2A" w:rsidRPr="00AC4FBC" w14:paraId="1912BBB3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AE5B3F" w14:textId="77777777" w:rsidR="00302B2A" w:rsidRPr="00AC4FBC" w:rsidRDefault="00302B2A" w:rsidP="008A6659">
            <w:pPr>
              <w:pStyle w:val="TAC"/>
            </w:pPr>
            <w:r w:rsidRPr="00AC4FBC">
              <w:t>DC_1A-19A_n77A</w:t>
            </w:r>
            <w:r w:rsidRPr="00AC4FBC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EF7AC6" w14:textId="77777777" w:rsidR="00302B2A" w:rsidRPr="00AC4FBC" w:rsidRDefault="00302B2A" w:rsidP="008A6659">
            <w:pPr>
              <w:pStyle w:val="TAC"/>
            </w:pPr>
            <w:r w:rsidRPr="00AC4FBC">
              <w:t>DC_1A_n77A</w:t>
            </w:r>
          </w:p>
          <w:p w14:paraId="7145AD35" w14:textId="77777777" w:rsidR="00302B2A" w:rsidRPr="00AC4FBC" w:rsidRDefault="00302B2A" w:rsidP="008A6659">
            <w:pPr>
              <w:pStyle w:val="TAC"/>
            </w:pPr>
            <w:r w:rsidRPr="00AC4FBC">
              <w:t>DC_19A_n77A</w:t>
            </w:r>
          </w:p>
        </w:tc>
      </w:tr>
      <w:tr w:rsidR="00302B2A" w:rsidRPr="00AC4FBC" w14:paraId="64125545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B775CD" w14:textId="77777777" w:rsidR="00302B2A" w:rsidRDefault="00302B2A" w:rsidP="008A6659">
            <w:pPr>
              <w:pStyle w:val="TAC"/>
            </w:pPr>
            <w:r>
              <w:t>DC_1A-19A_n78A</w:t>
            </w:r>
            <w:r>
              <w:rPr>
                <w:vertAlign w:val="superscript"/>
              </w:rPr>
              <w:t>5,14</w:t>
            </w:r>
          </w:p>
          <w:p w14:paraId="5F2F2704" w14:textId="77777777" w:rsidR="00302B2A" w:rsidRPr="00AC4FBC" w:rsidRDefault="00302B2A" w:rsidP="008A6659">
            <w:pPr>
              <w:pStyle w:val="TAC"/>
            </w:pPr>
            <w:r>
              <w:t>DC_1A-19A_n78C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F8B3DF" w14:textId="77777777" w:rsidR="00302B2A" w:rsidRDefault="00302B2A" w:rsidP="008A6659">
            <w:pPr>
              <w:pStyle w:val="TAC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16194FAD" w14:textId="77777777" w:rsidR="00302B2A" w:rsidRPr="00AC4FBC" w:rsidRDefault="00302B2A" w:rsidP="008A6659">
            <w:pPr>
              <w:pStyle w:val="TAC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07569829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5E2577" w14:textId="77777777" w:rsidR="00302B2A" w:rsidRDefault="00302B2A" w:rsidP="008A6659">
            <w:pPr>
              <w:pStyle w:val="TAC"/>
            </w:pPr>
            <w:r>
              <w:t>DC_1A-19A_n79A</w:t>
            </w:r>
            <w:r>
              <w:rPr>
                <w:vertAlign w:val="superscript"/>
              </w:rPr>
              <w:t>5,14</w:t>
            </w:r>
          </w:p>
          <w:p w14:paraId="6CD00132" w14:textId="77777777" w:rsidR="00302B2A" w:rsidRPr="00AC4FBC" w:rsidRDefault="00302B2A" w:rsidP="008A6659">
            <w:pPr>
              <w:pStyle w:val="TAC"/>
            </w:pPr>
            <w:r>
              <w:t>DC_1A-19A_n79C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CAD97F" w14:textId="77777777" w:rsidR="00302B2A" w:rsidRDefault="00302B2A" w:rsidP="008A6659">
            <w:pPr>
              <w:pStyle w:val="TAC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3B069A34" w14:textId="77777777" w:rsidR="00302B2A" w:rsidRPr="00AC4FBC" w:rsidRDefault="00302B2A" w:rsidP="008A6659">
            <w:pPr>
              <w:pStyle w:val="TAC"/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23FEC4A1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180A27" w14:textId="77777777" w:rsidR="00302B2A" w:rsidRPr="00AC4FBC" w:rsidRDefault="00302B2A" w:rsidP="008A6659">
            <w:pPr>
              <w:pStyle w:val="TAC"/>
            </w:pPr>
            <w:r>
              <w:t>DC_1A-20A_n3A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4A48EB" w14:textId="77777777" w:rsidR="00302B2A" w:rsidRDefault="00302B2A" w:rsidP="008A6659">
            <w:pPr>
              <w:pStyle w:val="TAC"/>
            </w:pPr>
            <w:r>
              <w:t>DC_1A_n3A</w:t>
            </w:r>
          </w:p>
          <w:p w14:paraId="1DDC358B" w14:textId="77777777" w:rsidR="00302B2A" w:rsidRPr="00AC4FBC" w:rsidRDefault="00302B2A" w:rsidP="008A6659">
            <w:pPr>
              <w:pStyle w:val="TAC"/>
            </w:pPr>
            <w:r>
              <w:t>DC_20A_n3A</w:t>
            </w:r>
          </w:p>
        </w:tc>
      </w:tr>
      <w:tr w:rsidR="00302B2A" w:rsidRPr="00AC4FBC" w14:paraId="7964A573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CA11A0" w14:textId="77777777" w:rsidR="00302B2A" w:rsidRPr="00AC4FBC" w:rsidRDefault="00302B2A" w:rsidP="008A6659">
            <w:pPr>
              <w:pStyle w:val="TAC"/>
            </w:pPr>
            <w:r>
              <w:t>DC_1A-20A_n8A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132FB9" w14:textId="77777777" w:rsidR="00302B2A" w:rsidRDefault="00302B2A" w:rsidP="008A6659">
            <w:pPr>
              <w:pStyle w:val="TAC"/>
            </w:pPr>
            <w:r>
              <w:rPr>
                <w:lang w:eastAsia="fi-FI"/>
              </w:rPr>
              <w:t>DC_1A_</w:t>
            </w:r>
            <w:r>
              <w:t>n8A</w:t>
            </w:r>
          </w:p>
          <w:p w14:paraId="291A84C8" w14:textId="77777777" w:rsidR="00302B2A" w:rsidRPr="00AC4FBC" w:rsidRDefault="00302B2A" w:rsidP="008A6659">
            <w:pPr>
              <w:pStyle w:val="TAC"/>
            </w:pPr>
            <w:r>
              <w:rPr>
                <w:lang w:eastAsia="fi-FI"/>
              </w:rPr>
              <w:t>DC_</w:t>
            </w:r>
            <w:r>
              <w:t>20</w:t>
            </w:r>
            <w:r>
              <w:rPr>
                <w:lang w:eastAsia="fi-FI"/>
              </w:rPr>
              <w:t>A_</w:t>
            </w:r>
            <w:r>
              <w:t>n8</w:t>
            </w:r>
            <w:r>
              <w:rPr>
                <w:lang w:eastAsia="fi-FI"/>
              </w:rPr>
              <w:t>A</w:t>
            </w:r>
          </w:p>
        </w:tc>
      </w:tr>
      <w:tr w:rsidR="00302B2A" w:rsidRPr="00AC4FBC" w14:paraId="420ADD8C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2C20D8" w14:textId="77777777" w:rsidR="00302B2A" w:rsidRPr="00AC4FBC" w:rsidRDefault="00302B2A" w:rsidP="008A6659">
            <w:pPr>
              <w:pStyle w:val="TAC"/>
            </w:pPr>
            <w:r>
              <w:t>DC_1A-20A_n28A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F4BFE2" w14:textId="77777777" w:rsidR="00302B2A" w:rsidRDefault="00302B2A" w:rsidP="008A6659">
            <w:pPr>
              <w:pStyle w:val="TAC"/>
            </w:pPr>
            <w:r>
              <w:t>DC_1A_n28A</w:t>
            </w:r>
          </w:p>
          <w:p w14:paraId="50720A88" w14:textId="77777777" w:rsidR="00302B2A" w:rsidRPr="00AC4FBC" w:rsidRDefault="00302B2A" w:rsidP="008A6659">
            <w:pPr>
              <w:pStyle w:val="TAC"/>
            </w:pPr>
            <w:r>
              <w:t>DC_20A_n28A</w:t>
            </w:r>
          </w:p>
        </w:tc>
      </w:tr>
      <w:tr w:rsidR="00302B2A" w:rsidRPr="00AC4FBC" w14:paraId="341AA59C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E20B0B" w14:textId="77777777" w:rsidR="00302B2A" w:rsidRPr="00AC4FBC" w:rsidRDefault="00302B2A" w:rsidP="008A6659">
            <w:pPr>
              <w:pStyle w:val="TAC"/>
            </w:pPr>
            <w:r>
              <w:t>DC_1A-20A_n78A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CE6DE7" w14:textId="77777777" w:rsidR="00302B2A" w:rsidRDefault="00302B2A" w:rsidP="008A6659">
            <w:pPr>
              <w:pStyle w:val="TAC"/>
            </w:pPr>
            <w:r>
              <w:t>DC_1A_n78A</w:t>
            </w:r>
          </w:p>
          <w:p w14:paraId="795B06A3" w14:textId="77777777" w:rsidR="00302B2A" w:rsidRPr="00AC4FBC" w:rsidRDefault="00302B2A" w:rsidP="008A6659">
            <w:pPr>
              <w:pStyle w:val="TAC"/>
            </w:pPr>
            <w:r>
              <w:t>DC_20A_n78A</w:t>
            </w:r>
          </w:p>
        </w:tc>
      </w:tr>
      <w:tr w:rsidR="00302B2A" w:rsidRPr="00AC4FBC" w14:paraId="1239B82F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501807" w14:textId="77777777" w:rsidR="00302B2A" w:rsidRPr="00AC4FBC" w:rsidRDefault="00302B2A" w:rsidP="008A6659">
            <w:pPr>
              <w:pStyle w:val="TAC"/>
            </w:pPr>
            <w:r>
              <w:t>DC_1A-21A_n77A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B6B3E4" w14:textId="77777777" w:rsidR="00302B2A" w:rsidRDefault="00302B2A" w:rsidP="008A6659">
            <w:pPr>
              <w:pStyle w:val="TAC"/>
            </w:pPr>
            <w:r>
              <w:t>DC_1A_n77A</w:t>
            </w:r>
          </w:p>
          <w:p w14:paraId="701FE24E" w14:textId="77777777" w:rsidR="00302B2A" w:rsidRPr="00AC4FBC" w:rsidRDefault="00302B2A" w:rsidP="008A6659">
            <w:pPr>
              <w:pStyle w:val="TAC"/>
            </w:pPr>
            <w:r>
              <w:t>DC_21A_n77A</w:t>
            </w:r>
          </w:p>
        </w:tc>
      </w:tr>
      <w:tr w:rsidR="00302B2A" w:rsidRPr="00AC4FBC" w14:paraId="24C9756D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5BA1A4" w14:textId="77777777" w:rsidR="00302B2A" w:rsidRDefault="00302B2A" w:rsidP="008A6659">
            <w:pPr>
              <w:pStyle w:val="TAC"/>
            </w:pPr>
            <w:r>
              <w:t>DC_1A-21A_n78A</w:t>
            </w:r>
            <w:r>
              <w:rPr>
                <w:vertAlign w:val="superscript"/>
              </w:rPr>
              <w:t>5,14</w:t>
            </w:r>
          </w:p>
          <w:p w14:paraId="1554DDC2" w14:textId="77777777" w:rsidR="00302B2A" w:rsidRPr="00AC4FBC" w:rsidRDefault="00302B2A" w:rsidP="008A6659">
            <w:pPr>
              <w:pStyle w:val="TAC"/>
            </w:pPr>
            <w:r>
              <w:t>DC_1A-21A_n78C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CC1265" w14:textId="77777777" w:rsidR="00302B2A" w:rsidRDefault="00302B2A" w:rsidP="008A6659">
            <w:pPr>
              <w:pStyle w:val="TAC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76EAB25C" w14:textId="77777777" w:rsidR="00302B2A" w:rsidRPr="00AC4FBC" w:rsidRDefault="00302B2A" w:rsidP="008A6659">
            <w:pPr>
              <w:pStyle w:val="TAC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63BC9D40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AA8FC4" w14:textId="77777777" w:rsidR="00302B2A" w:rsidRDefault="00302B2A" w:rsidP="008A6659">
            <w:pPr>
              <w:pStyle w:val="TAC"/>
            </w:pPr>
            <w:r>
              <w:t>DC_1A-21A_n79A</w:t>
            </w:r>
            <w:r>
              <w:rPr>
                <w:vertAlign w:val="superscript"/>
              </w:rPr>
              <w:t>5,14</w:t>
            </w:r>
          </w:p>
          <w:p w14:paraId="2D5A42BF" w14:textId="77777777" w:rsidR="00302B2A" w:rsidRPr="00AC4FBC" w:rsidRDefault="00302B2A" w:rsidP="008A6659">
            <w:pPr>
              <w:pStyle w:val="TAC"/>
            </w:pPr>
            <w:r>
              <w:t>DC_1A-21A_n79C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BF6C7B" w14:textId="77777777" w:rsidR="00302B2A" w:rsidRDefault="00302B2A" w:rsidP="008A6659">
            <w:pPr>
              <w:pStyle w:val="TAC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1CB19562" w14:textId="77777777" w:rsidR="00302B2A" w:rsidRPr="00AC4FBC" w:rsidRDefault="00302B2A" w:rsidP="008A6659">
            <w:pPr>
              <w:pStyle w:val="TAC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05FADB03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E9997C" w14:textId="77777777" w:rsidR="00302B2A" w:rsidRPr="00AC4FBC" w:rsidRDefault="00302B2A" w:rsidP="008A6659">
            <w:pPr>
              <w:pStyle w:val="TAC"/>
            </w:pPr>
            <w:r>
              <w:t>DC_1A-28A_n3A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B1FFD6" w14:textId="77777777" w:rsidR="00302B2A" w:rsidRDefault="00302B2A" w:rsidP="008A6659">
            <w:pPr>
              <w:pStyle w:val="TAC"/>
            </w:pPr>
            <w:r>
              <w:t>DC_1A_n3A</w:t>
            </w:r>
          </w:p>
          <w:p w14:paraId="30B0B41F" w14:textId="77777777" w:rsidR="00302B2A" w:rsidRPr="00AC4FBC" w:rsidRDefault="00302B2A" w:rsidP="008A6659">
            <w:pPr>
              <w:pStyle w:val="TAC"/>
            </w:pPr>
            <w:r>
              <w:t>DC_28A_n3A</w:t>
            </w:r>
          </w:p>
        </w:tc>
      </w:tr>
      <w:tr w:rsidR="00302B2A" w:rsidRPr="00AC4FBC" w14:paraId="07EC5114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B0BC17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>
              <w:lastRenderedPageBreak/>
              <w:t>DC_1A-28A_n5A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2C6219" w14:textId="77777777" w:rsidR="00302B2A" w:rsidRDefault="00302B2A" w:rsidP="008A6659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 w14:paraId="77BC2535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>
              <w:rPr>
                <w:lang w:eastAsia="fi-FI"/>
              </w:rPr>
              <w:t>DC_28A_n5A</w:t>
            </w:r>
          </w:p>
        </w:tc>
      </w:tr>
      <w:tr w:rsidR="00302B2A" w:rsidRPr="00AC4FBC" w14:paraId="3696E5D0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EF1242" w14:textId="77777777" w:rsidR="00302B2A" w:rsidRPr="00AC4FBC" w:rsidRDefault="00302B2A" w:rsidP="008A6659">
            <w:pPr>
              <w:pStyle w:val="TAC"/>
            </w:pPr>
            <w:r>
              <w:rPr>
                <w:rFonts w:eastAsia="Malgun Gothic"/>
              </w:rPr>
              <w:t>DC_1A_n28A-n78A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9C24F9" w14:textId="77777777" w:rsidR="00302B2A" w:rsidRDefault="00302B2A" w:rsidP="008A6659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DC_1A_n28A</w:t>
            </w:r>
          </w:p>
          <w:p w14:paraId="3E434ABC" w14:textId="77777777" w:rsidR="00302B2A" w:rsidRPr="00AC4FBC" w:rsidRDefault="00302B2A" w:rsidP="008A6659">
            <w:pPr>
              <w:pStyle w:val="TAC"/>
            </w:pPr>
            <w:r>
              <w:rPr>
                <w:rFonts w:eastAsia="Malgun Gothic"/>
              </w:rPr>
              <w:t>DC_1A_n78A</w:t>
            </w:r>
          </w:p>
        </w:tc>
      </w:tr>
      <w:tr w:rsidR="00302B2A" w:rsidRPr="00AC4FBC" w14:paraId="1FF2774F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B3C65" w14:textId="77777777" w:rsidR="00302B2A" w:rsidRDefault="00302B2A" w:rsidP="008A6659">
            <w:pPr>
              <w:pStyle w:val="TAC"/>
            </w:pPr>
            <w:r>
              <w:t>DC_1A-28A_n79A</w:t>
            </w:r>
          </w:p>
          <w:p w14:paraId="2248D4BF" w14:textId="77777777" w:rsidR="00302B2A" w:rsidRPr="00AC4FBC" w:rsidRDefault="00302B2A" w:rsidP="008A6659">
            <w:pPr>
              <w:pStyle w:val="TAC"/>
            </w:pPr>
            <w:r>
              <w:t>DC_1A-28A_n79C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1665FF" w14:textId="77777777" w:rsidR="00302B2A" w:rsidRDefault="00302B2A" w:rsidP="008A6659">
            <w:pPr>
              <w:pStyle w:val="TAC"/>
            </w:pPr>
            <w:r>
              <w:t>DC_1A_n79A</w:t>
            </w:r>
          </w:p>
          <w:p w14:paraId="7953D3D4" w14:textId="77777777" w:rsidR="00302B2A" w:rsidRPr="00AC4FBC" w:rsidRDefault="00302B2A" w:rsidP="008A6659">
            <w:pPr>
              <w:pStyle w:val="TAC"/>
            </w:pPr>
            <w:r>
              <w:t>DC_28A_n79A</w:t>
            </w:r>
          </w:p>
        </w:tc>
      </w:tr>
      <w:tr w:rsidR="00302B2A" w:rsidRPr="00AC4FBC" w14:paraId="7A30F472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D7DEF4" w14:textId="77777777" w:rsidR="00302B2A" w:rsidRDefault="00302B2A" w:rsidP="008A665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DC_1A-41A_n28A</w:t>
            </w:r>
            <w:r>
              <w:rPr>
                <w:vertAlign w:val="superscript"/>
                <w:lang w:eastAsia="zh-CN"/>
              </w:rPr>
              <w:t>5</w:t>
            </w:r>
          </w:p>
          <w:p w14:paraId="7B90F487" w14:textId="77777777" w:rsidR="00302B2A" w:rsidRPr="00AC4FBC" w:rsidRDefault="00302B2A" w:rsidP="008A6659">
            <w:pPr>
              <w:pStyle w:val="TAC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fi-FI"/>
              </w:rPr>
              <w:t>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_n28A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01E099" w14:textId="77777777" w:rsidR="00302B2A" w:rsidRDefault="00302B2A" w:rsidP="008A665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 w14:paraId="7A12034D" w14:textId="77777777" w:rsidR="00302B2A" w:rsidRDefault="00302B2A" w:rsidP="008A665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 w14:paraId="2015AA3F" w14:textId="77777777" w:rsidR="00302B2A" w:rsidRPr="00AC4FBC" w:rsidRDefault="00302B2A" w:rsidP="008A6659">
            <w:pPr>
              <w:pStyle w:val="TAC"/>
            </w:pPr>
            <w:r>
              <w:rPr>
                <w:rFonts w:eastAsia="Malgun Gothic"/>
                <w:lang w:eastAsia="ko-KR"/>
              </w:rPr>
              <w:t>DC_41C_n28A</w:t>
            </w:r>
          </w:p>
        </w:tc>
      </w:tr>
      <w:tr w:rsidR="00302B2A" w:rsidRPr="00AC4FBC" w14:paraId="13D20948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1EB725" w14:textId="77777777" w:rsidR="00302B2A" w:rsidRPr="00AC4FBC" w:rsidRDefault="00302B2A" w:rsidP="008A6659">
            <w:pPr>
              <w:pStyle w:val="TAC"/>
              <w:rPr>
                <w:rFonts w:eastAsia="Malgun Gothic"/>
                <w:lang w:eastAsia="ko-KR"/>
              </w:rPr>
            </w:pPr>
            <w:r>
              <w:t>DC_1A-41A_n41A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64D87E" w14:textId="77777777" w:rsidR="00302B2A" w:rsidRPr="00AC4FBC" w:rsidRDefault="00302B2A" w:rsidP="008A665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DC_1A_</w:t>
            </w:r>
            <w:r>
              <w:t>n41A</w:t>
            </w:r>
          </w:p>
        </w:tc>
      </w:tr>
      <w:tr w:rsidR="00302B2A" w:rsidRPr="00AC4FBC" w14:paraId="3AD94964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BAC8C6" w14:textId="77777777" w:rsidR="00302B2A" w:rsidRPr="00AC4FBC" w:rsidRDefault="00302B2A" w:rsidP="008A6659">
            <w:pPr>
              <w:pStyle w:val="TAC"/>
            </w:pPr>
            <w:r>
              <w:t>DC_1A-41A_n77A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B547EB" w14:textId="77777777" w:rsidR="00302B2A" w:rsidRDefault="00302B2A" w:rsidP="008A6659">
            <w:pPr>
              <w:pStyle w:val="TAC"/>
            </w:pPr>
            <w:r>
              <w:t>DC_1A_n77A</w:t>
            </w:r>
          </w:p>
          <w:p w14:paraId="1094E31B" w14:textId="77777777" w:rsidR="00302B2A" w:rsidRPr="00AC4FBC" w:rsidRDefault="00302B2A" w:rsidP="008A6659">
            <w:pPr>
              <w:pStyle w:val="TAC"/>
            </w:pPr>
            <w:r>
              <w:t>DC_41A_n77A</w:t>
            </w:r>
          </w:p>
        </w:tc>
      </w:tr>
      <w:tr w:rsidR="00302B2A" w:rsidRPr="00AC4FBC" w14:paraId="70578663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E15F37" w14:textId="77777777" w:rsidR="00302B2A" w:rsidRPr="00AC4FBC" w:rsidRDefault="00302B2A" w:rsidP="008A6659">
            <w:pPr>
              <w:pStyle w:val="TAC"/>
            </w:pPr>
            <w:r>
              <w:t>DC_1A-41A_n78A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0E8B50" w14:textId="77777777" w:rsidR="00302B2A" w:rsidRDefault="00302B2A" w:rsidP="008A6659">
            <w:pPr>
              <w:pStyle w:val="TAC"/>
            </w:pPr>
            <w:r>
              <w:t>DC_1A_n78A</w:t>
            </w:r>
          </w:p>
          <w:p w14:paraId="220336BC" w14:textId="77777777" w:rsidR="00302B2A" w:rsidRPr="00AC4FBC" w:rsidRDefault="00302B2A" w:rsidP="008A6659">
            <w:pPr>
              <w:pStyle w:val="TAC"/>
            </w:pPr>
            <w:r>
              <w:t>DC_41A_n78A</w:t>
            </w:r>
          </w:p>
        </w:tc>
      </w:tr>
      <w:tr w:rsidR="00302B2A" w:rsidRPr="00AC4FBC" w14:paraId="6A892BC0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CB77BA" w14:textId="77777777" w:rsidR="00302B2A" w:rsidRDefault="00302B2A" w:rsidP="008A6659">
            <w:pPr>
              <w:pStyle w:val="TAC"/>
            </w:pPr>
            <w:r>
              <w:t>DC_1A-42A_n77A</w:t>
            </w:r>
            <w:r>
              <w:rPr>
                <w:vertAlign w:val="superscript"/>
              </w:rPr>
              <w:t>10,11</w:t>
            </w:r>
          </w:p>
          <w:p w14:paraId="60BD0CD6" w14:textId="77777777" w:rsidR="00302B2A" w:rsidRDefault="00302B2A" w:rsidP="008A6659">
            <w:pPr>
              <w:pStyle w:val="TAC"/>
            </w:pPr>
            <w:r>
              <w:t>DC_1A-42C_n77A</w:t>
            </w:r>
            <w:r>
              <w:rPr>
                <w:vertAlign w:val="superscript"/>
              </w:rPr>
              <w:t>10,11</w:t>
            </w:r>
          </w:p>
          <w:p w14:paraId="4FA247A8" w14:textId="77777777" w:rsidR="00302B2A" w:rsidRPr="00AC4FBC" w:rsidRDefault="00302B2A" w:rsidP="008A6659">
            <w:pPr>
              <w:pStyle w:val="TAC"/>
            </w:pPr>
            <w:r>
              <w:t>DC_1A-42D_n77A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A3D0AC" w14:textId="77777777" w:rsidR="00302B2A" w:rsidRPr="00AC4FBC" w:rsidRDefault="00302B2A" w:rsidP="008A6659">
            <w:pPr>
              <w:pStyle w:val="TAC"/>
            </w:pPr>
            <w:r>
              <w:t>DC_1A_n77A</w:t>
            </w:r>
          </w:p>
        </w:tc>
      </w:tr>
      <w:tr w:rsidR="00302B2A" w:rsidRPr="00AC4FBC" w14:paraId="3AD06F08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059B7" w14:textId="77777777" w:rsidR="00302B2A" w:rsidRDefault="00302B2A" w:rsidP="008A6659">
            <w:pPr>
              <w:pStyle w:val="TAC"/>
            </w:pPr>
            <w:r>
              <w:t>DC_1A-42A_n78A</w:t>
            </w:r>
            <w:r>
              <w:rPr>
                <w:vertAlign w:val="superscript"/>
              </w:rPr>
              <w:t>10,11,14</w:t>
            </w:r>
          </w:p>
          <w:p w14:paraId="2A5E89B7" w14:textId="77777777" w:rsidR="00302B2A" w:rsidRDefault="00302B2A" w:rsidP="008A6659">
            <w:pPr>
              <w:pStyle w:val="TAC"/>
            </w:pPr>
            <w:r>
              <w:t>DC_1A-42A_n78C</w:t>
            </w:r>
            <w:r>
              <w:rPr>
                <w:vertAlign w:val="superscript"/>
              </w:rPr>
              <w:t>10,11</w:t>
            </w:r>
          </w:p>
          <w:p w14:paraId="07D5E8DB" w14:textId="77777777" w:rsidR="00302B2A" w:rsidRDefault="00302B2A" w:rsidP="008A6659">
            <w:pPr>
              <w:pStyle w:val="TAC"/>
            </w:pPr>
            <w:r>
              <w:t>DC_1A-42C_n78A</w:t>
            </w:r>
            <w:r>
              <w:rPr>
                <w:vertAlign w:val="superscript"/>
              </w:rPr>
              <w:t>10,11</w:t>
            </w:r>
          </w:p>
          <w:p w14:paraId="3452D5F4" w14:textId="77777777" w:rsidR="00302B2A" w:rsidRDefault="00302B2A" w:rsidP="008A6659">
            <w:pPr>
              <w:pStyle w:val="TAC"/>
            </w:pPr>
            <w:r>
              <w:t>DC_1A-42C_n78C</w:t>
            </w:r>
            <w:r>
              <w:rPr>
                <w:vertAlign w:val="superscript"/>
              </w:rPr>
              <w:t>10,11</w:t>
            </w:r>
          </w:p>
          <w:p w14:paraId="68E6B48D" w14:textId="77777777" w:rsidR="00302B2A" w:rsidRDefault="00302B2A" w:rsidP="008A6659">
            <w:pPr>
              <w:pStyle w:val="TAC"/>
            </w:pPr>
            <w:r>
              <w:t>DC_1A-42D_n78A</w:t>
            </w:r>
            <w:r>
              <w:rPr>
                <w:vertAlign w:val="superscript"/>
              </w:rPr>
              <w:t>10,11</w:t>
            </w:r>
          </w:p>
          <w:p w14:paraId="75A966ED" w14:textId="77777777" w:rsidR="00302B2A" w:rsidRPr="00AC4FBC" w:rsidRDefault="00302B2A" w:rsidP="008A6659">
            <w:pPr>
              <w:pStyle w:val="TAC"/>
            </w:pPr>
            <w:r>
              <w:t>DC_1A-42E_n78A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DE8CE7" w14:textId="77777777" w:rsidR="00302B2A" w:rsidRPr="00AC4FBC" w:rsidRDefault="00302B2A" w:rsidP="008A6659">
            <w:pPr>
              <w:pStyle w:val="TAC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2B9CD687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405C26" w14:textId="77777777" w:rsidR="00302B2A" w:rsidRDefault="00302B2A" w:rsidP="008A6659">
            <w:pPr>
              <w:pStyle w:val="TAC"/>
            </w:pPr>
            <w:r>
              <w:t>DC_1A-42A_n79A</w:t>
            </w:r>
            <w:r>
              <w:rPr>
                <w:vertAlign w:val="superscript"/>
              </w:rPr>
              <w:t>14</w:t>
            </w:r>
          </w:p>
          <w:p w14:paraId="651BFA44" w14:textId="77777777" w:rsidR="00302B2A" w:rsidRDefault="00302B2A" w:rsidP="008A6659">
            <w:pPr>
              <w:pStyle w:val="TAC"/>
            </w:pPr>
            <w:r>
              <w:t>DC_1A-42A_n79C</w:t>
            </w:r>
          </w:p>
          <w:p w14:paraId="7D5CE215" w14:textId="77777777" w:rsidR="00302B2A" w:rsidRDefault="00302B2A" w:rsidP="008A6659">
            <w:pPr>
              <w:pStyle w:val="TAC"/>
            </w:pPr>
            <w:r>
              <w:t>DC_1A-42C_n79A</w:t>
            </w:r>
          </w:p>
          <w:p w14:paraId="6F5A4898" w14:textId="77777777" w:rsidR="00302B2A" w:rsidRDefault="00302B2A" w:rsidP="008A6659">
            <w:pPr>
              <w:pStyle w:val="TAC"/>
            </w:pPr>
            <w:r>
              <w:t>DC_1A-42C_n79C</w:t>
            </w:r>
          </w:p>
          <w:p w14:paraId="759FF0EB" w14:textId="77777777" w:rsidR="00302B2A" w:rsidRDefault="00302B2A" w:rsidP="008A6659">
            <w:pPr>
              <w:pStyle w:val="TAC"/>
            </w:pPr>
            <w:r>
              <w:t>DC_1A-42D_n79A</w:t>
            </w:r>
          </w:p>
          <w:p w14:paraId="13EA5166" w14:textId="77777777" w:rsidR="00302B2A" w:rsidRPr="00AC4FBC" w:rsidRDefault="00302B2A" w:rsidP="008A6659">
            <w:pPr>
              <w:pStyle w:val="TAC"/>
            </w:pPr>
            <w:r>
              <w:t>DC_1A-42E_n79A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416A6F" w14:textId="77777777" w:rsidR="00302B2A" w:rsidRPr="00AC4FBC" w:rsidRDefault="00302B2A" w:rsidP="008A6659">
            <w:pPr>
              <w:pStyle w:val="TAC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7DA5AAC9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DEC758" w14:textId="77777777" w:rsidR="00302B2A" w:rsidRPr="00AC4FBC" w:rsidRDefault="00302B2A" w:rsidP="008A6659">
            <w:pPr>
              <w:pStyle w:val="TAC"/>
            </w:pPr>
            <w:r w:rsidRPr="00AC4FBC">
              <w:rPr>
                <w:rFonts w:eastAsia="Malgun Gothic"/>
              </w:rPr>
              <w:t>DC_1A_n77A-n79A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24DB1" w14:textId="77777777" w:rsidR="00302B2A" w:rsidRPr="00AC4FBC" w:rsidRDefault="00302B2A" w:rsidP="008A6659">
            <w:pPr>
              <w:pStyle w:val="TAC"/>
              <w:rPr>
                <w:rFonts w:eastAsia="Malgun Gothic"/>
              </w:rPr>
            </w:pPr>
            <w:r w:rsidRPr="00AC4FBC">
              <w:rPr>
                <w:rFonts w:eastAsia="Malgun Gothic"/>
              </w:rPr>
              <w:t>DC_1A_n77A</w:t>
            </w:r>
          </w:p>
          <w:p w14:paraId="7ABB4727" w14:textId="77777777" w:rsidR="00302B2A" w:rsidRPr="00AC4FBC" w:rsidRDefault="00302B2A" w:rsidP="008A6659">
            <w:pPr>
              <w:pStyle w:val="TAC"/>
            </w:pPr>
            <w:r w:rsidRPr="00AC4FBC">
              <w:rPr>
                <w:rFonts w:eastAsia="Malgun Gothic"/>
              </w:rPr>
              <w:t>DC_1A_n79A</w:t>
            </w:r>
          </w:p>
        </w:tc>
      </w:tr>
      <w:tr w:rsidR="00302B2A" w:rsidRPr="00AC4FBC" w14:paraId="61BC3C15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95D887" w14:textId="77777777" w:rsidR="00302B2A" w:rsidRPr="009F3DD1" w:rsidRDefault="00302B2A" w:rsidP="008A6659">
            <w:pPr>
              <w:pStyle w:val="TAC"/>
              <w:rPr>
                <w:vertAlign w:val="superscript"/>
              </w:rPr>
            </w:pPr>
            <w:r w:rsidRPr="00AC4FBC">
              <w:rPr>
                <w:rFonts w:eastAsia="Malgun Gothic"/>
              </w:rPr>
              <w:t>DC_1A_n78A-n79A</w:t>
            </w:r>
            <w:ins w:id="8" w:author="Syun Katou (加藤 駿)" w:date="2024-05-01T15:36:00Z">
              <w:r>
                <w:rPr>
                  <w:rFonts w:eastAsia="Malgun Gothic"/>
                  <w:vertAlign w:val="superscript"/>
                </w:rPr>
                <w:t>14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A0A875" w14:textId="27334CFB" w:rsidR="00302B2A" w:rsidRPr="00302B2A" w:rsidRDefault="00302B2A" w:rsidP="008A6659">
            <w:pPr>
              <w:pStyle w:val="TAC"/>
              <w:rPr>
                <w:rFonts w:eastAsia="Malgun Gothic"/>
                <w:vertAlign w:val="superscript"/>
              </w:rPr>
            </w:pPr>
            <w:r w:rsidRPr="00AC4FBC">
              <w:rPr>
                <w:rFonts w:eastAsia="Malgun Gothic"/>
              </w:rPr>
              <w:t>DC_1A_n78A</w:t>
            </w:r>
            <w:ins w:id="9" w:author="Syun Katou (加藤 駿)" w:date="2024-05-10T09:18:00Z">
              <w:r>
                <w:rPr>
                  <w:rFonts w:eastAsia="Malgun Gothic"/>
                  <w:vertAlign w:val="superscript"/>
                </w:rPr>
                <w:t>14</w:t>
              </w:r>
            </w:ins>
          </w:p>
          <w:p w14:paraId="706B5C2E" w14:textId="4A2F2993" w:rsidR="00302B2A" w:rsidRPr="00AC4FBC" w:rsidRDefault="00302B2A" w:rsidP="008A6659">
            <w:pPr>
              <w:pStyle w:val="TAC"/>
            </w:pPr>
            <w:r w:rsidRPr="00AC4FBC">
              <w:rPr>
                <w:rFonts w:eastAsia="Malgun Gothic"/>
              </w:rPr>
              <w:t>DC_1A_n79A</w:t>
            </w:r>
            <w:ins w:id="10" w:author="Syun Katou (加藤 駿)" w:date="2024-05-10T09:18:00Z">
              <w:r>
                <w:rPr>
                  <w:rFonts w:eastAsia="Malgun Gothic"/>
                  <w:vertAlign w:val="superscript"/>
                </w:rPr>
                <w:t>14</w:t>
              </w:r>
            </w:ins>
          </w:p>
        </w:tc>
      </w:tr>
      <w:tr w:rsidR="00302B2A" w:rsidRPr="00AC4FBC" w14:paraId="0282F35D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59D6B6" w14:textId="77777777" w:rsidR="00302B2A" w:rsidRPr="00AC4FBC" w:rsidRDefault="00302B2A" w:rsidP="008A6659">
            <w:pPr>
              <w:pStyle w:val="TAC"/>
            </w:pPr>
            <w:r w:rsidRPr="00AC4FBC">
              <w:t>DC_2A-5A_n66A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8EB8DE" w14:textId="77777777" w:rsidR="00302B2A" w:rsidRPr="00AC4FBC" w:rsidRDefault="00302B2A" w:rsidP="008A6659">
            <w:pPr>
              <w:pStyle w:val="TAC"/>
            </w:pPr>
            <w:r w:rsidRPr="00AC4FBC">
              <w:t>DC_2A_n66A</w:t>
            </w:r>
          </w:p>
          <w:p w14:paraId="6056F1B1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t>DC_5A_n66A</w:t>
            </w:r>
          </w:p>
        </w:tc>
      </w:tr>
      <w:tr w:rsidR="00302B2A" w:rsidRPr="00AC4FBC" w14:paraId="1ABC90E3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BEE503" w14:textId="77777777" w:rsidR="00302B2A" w:rsidRPr="00AC4FBC" w:rsidRDefault="00302B2A" w:rsidP="008A6659">
            <w:pPr>
              <w:pStyle w:val="TAC"/>
            </w:pPr>
            <w:r w:rsidRPr="00AC4FBC">
              <w:t>DC_2A-12A_n66A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64A711" w14:textId="77777777" w:rsidR="00302B2A" w:rsidRPr="00AC4FBC" w:rsidRDefault="00302B2A" w:rsidP="008A6659">
            <w:pPr>
              <w:pStyle w:val="TAC"/>
            </w:pPr>
            <w:r w:rsidRPr="00AC4FBC">
              <w:t>DC_2A_n66A</w:t>
            </w:r>
          </w:p>
          <w:p w14:paraId="626A1536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t>DC_12A_n66A</w:t>
            </w:r>
          </w:p>
        </w:tc>
      </w:tr>
      <w:tr w:rsidR="00302B2A" w:rsidRPr="00AC4FBC" w14:paraId="49234878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0F06E4" w14:textId="77777777" w:rsidR="00302B2A" w:rsidRPr="00AC4FBC" w:rsidRDefault="00302B2A" w:rsidP="008A6659">
            <w:pPr>
              <w:pStyle w:val="TAC"/>
              <w:tabs>
                <w:tab w:val="left" w:pos="192"/>
              </w:tabs>
            </w:pPr>
            <w:r w:rsidRPr="00AC4FBC">
              <w:t>DC_2A-13A_n77A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883C09" w14:textId="77777777" w:rsidR="00302B2A" w:rsidRPr="00AC4FBC" w:rsidRDefault="00302B2A" w:rsidP="008A6659">
            <w:pPr>
              <w:pStyle w:val="TAC"/>
            </w:pPr>
            <w:r w:rsidRPr="00AC4FBC">
              <w:t>DC_2A_n77A</w:t>
            </w:r>
          </w:p>
          <w:p w14:paraId="1B73EBA1" w14:textId="77777777" w:rsidR="00302B2A" w:rsidRPr="00AC4FBC" w:rsidRDefault="00302B2A" w:rsidP="008A6659">
            <w:pPr>
              <w:pStyle w:val="TAC"/>
            </w:pPr>
            <w:r w:rsidRPr="00AC4FBC">
              <w:t>DC_13A_n77A</w:t>
            </w:r>
          </w:p>
        </w:tc>
      </w:tr>
      <w:tr w:rsidR="00302B2A" w:rsidRPr="00AC4FBC" w14:paraId="7043BE40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9FFA49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ja-JP"/>
              </w:rPr>
              <w:t>DC_2A-14A_n2A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51A26E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ja-JP"/>
              </w:rPr>
              <w:t>DC_2A_n2A</w:t>
            </w:r>
            <w:r w:rsidRPr="00AC4FBC">
              <w:rPr>
                <w:vertAlign w:val="superscript"/>
                <w:lang w:eastAsia="fi-FI"/>
              </w:rPr>
              <w:t>2</w:t>
            </w:r>
          </w:p>
          <w:p w14:paraId="0BD11C9F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ja-JP"/>
              </w:rPr>
              <w:t>DC_14A_n2A</w:t>
            </w:r>
          </w:p>
        </w:tc>
      </w:tr>
      <w:tr w:rsidR="00302B2A" w:rsidRPr="00AC4FBC" w14:paraId="7F7C2380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E689D2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ja-JP"/>
              </w:rPr>
              <w:t>DC_2A-14A_n66A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421EC6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DC_2A_n66A</w:t>
            </w:r>
          </w:p>
          <w:p w14:paraId="67A3518B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ja-JP"/>
              </w:rPr>
              <w:t>DC_14A_n66A</w:t>
            </w:r>
          </w:p>
        </w:tc>
      </w:tr>
      <w:tr w:rsidR="00302B2A" w:rsidRPr="00AC4FBC" w14:paraId="0A285706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6AD5D1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ja-JP"/>
              </w:rPr>
              <w:t>DC_2A-2A-14A_n66A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99978F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DC_2A_n66A</w:t>
            </w:r>
          </w:p>
          <w:p w14:paraId="4057FA41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ja-JP"/>
              </w:rPr>
              <w:t>DC_14A_n66A</w:t>
            </w:r>
          </w:p>
        </w:tc>
      </w:tr>
      <w:tr w:rsidR="00302B2A" w:rsidRPr="00AC4FBC" w14:paraId="17B11DA1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9F38A0" w14:textId="77777777" w:rsidR="00302B2A" w:rsidRPr="00AC4FBC" w:rsidRDefault="00302B2A" w:rsidP="008A6659">
            <w:pPr>
              <w:pStyle w:val="TAC"/>
            </w:pPr>
            <w:r w:rsidRPr="00AC4FBC">
              <w:t>DC_2A-30A_n66A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4C3BDA" w14:textId="77777777" w:rsidR="00302B2A" w:rsidRPr="00AC4FBC" w:rsidRDefault="00302B2A" w:rsidP="008A6659">
            <w:pPr>
              <w:pStyle w:val="TAC"/>
            </w:pPr>
            <w:r w:rsidRPr="00AC4FBC">
              <w:t>DC_2A_n66A</w:t>
            </w:r>
          </w:p>
          <w:p w14:paraId="4AA0D8FC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t>DC_30A_n66A</w:t>
            </w:r>
          </w:p>
        </w:tc>
      </w:tr>
      <w:tr w:rsidR="00302B2A" w:rsidRPr="00AC4FBC" w14:paraId="367E2FA7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CA7A6A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fi-FI"/>
              </w:rPr>
              <w:t>DC_2A-66A_n5A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C6EE93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DC_2A_n5A</w:t>
            </w:r>
          </w:p>
          <w:p w14:paraId="54BB74D7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fi-FI"/>
              </w:rPr>
              <w:t>DC_66A_n5A</w:t>
            </w:r>
          </w:p>
        </w:tc>
      </w:tr>
      <w:tr w:rsidR="00302B2A" w:rsidRPr="00AC4FBC" w14:paraId="1F8C0C46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F6E174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rPr>
                <w:lang w:eastAsia="ja-JP"/>
              </w:rPr>
              <w:t>DC_2A-66A_n41A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33D312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DC_2A_n41A</w:t>
            </w:r>
          </w:p>
          <w:p w14:paraId="3A35084C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DC_66A_n41A</w:t>
            </w:r>
          </w:p>
        </w:tc>
      </w:tr>
      <w:tr w:rsidR="00302B2A" w:rsidRPr="00AC4FBC" w14:paraId="41957A9A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BFA9E7" w14:textId="77777777" w:rsidR="00302B2A" w:rsidRPr="00AC4FBC" w:rsidRDefault="00302B2A" w:rsidP="008A6659">
            <w:pPr>
              <w:pStyle w:val="TAC"/>
            </w:pPr>
            <w:r w:rsidRPr="00AC4FBC">
              <w:t>DC_2A-66A_n71A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E5DFE8" w14:textId="77777777" w:rsidR="00302B2A" w:rsidRPr="00AC4FBC" w:rsidRDefault="00302B2A" w:rsidP="008A6659">
            <w:pPr>
              <w:pStyle w:val="TAC"/>
            </w:pPr>
            <w:r w:rsidRPr="00AC4FBC">
              <w:t>DC_2A_n71A</w:t>
            </w:r>
          </w:p>
          <w:p w14:paraId="5ECB8AB7" w14:textId="77777777" w:rsidR="00302B2A" w:rsidRPr="00AC4FBC" w:rsidRDefault="00302B2A" w:rsidP="008A6659">
            <w:pPr>
              <w:pStyle w:val="TAC"/>
            </w:pPr>
            <w:r w:rsidRPr="00AC4FBC">
              <w:t>DC_66A_n71A</w:t>
            </w:r>
          </w:p>
        </w:tc>
      </w:tr>
      <w:tr w:rsidR="00302B2A" w:rsidRPr="00AC4FBC" w14:paraId="7CD4BDAD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8D43E8" w14:textId="77777777" w:rsidR="00302B2A" w:rsidRPr="00AC4FBC" w:rsidRDefault="00302B2A" w:rsidP="008A6659">
            <w:pPr>
              <w:pStyle w:val="TAC"/>
            </w:pPr>
            <w:r w:rsidRPr="00AC4FBC">
              <w:t>DC_2A-66A_n77A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72EC94" w14:textId="77777777" w:rsidR="00302B2A" w:rsidRPr="00AC4FBC" w:rsidRDefault="00302B2A" w:rsidP="008A6659">
            <w:pPr>
              <w:pStyle w:val="TAC"/>
            </w:pPr>
            <w:r w:rsidRPr="00AC4FBC">
              <w:t>DC_2A_n77A</w:t>
            </w:r>
          </w:p>
          <w:p w14:paraId="4FEAC6AD" w14:textId="77777777" w:rsidR="00302B2A" w:rsidRPr="00AC4FBC" w:rsidRDefault="00302B2A" w:rsidP="008A6659">
            <w:pPr>
              <w:pStyle w:val="TAC"/>
            </w:pPr>
            <w:r w:rsidRPr="00AC4FBC">
              <w:t>DC_66A_n77A</w:t>
            </w:r>
          </w:p>
        </w:tc>
      </w:tr>
      <w:tr w:rsidR="00302B2A" w:rsidRPr="00AC4FBC" w14:paraId="04A06A73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7D8618" w14:textId="77777777" w:rsidR="00302B2A" w:rsidRPr="00AC4FBC" w:rsidRDefault="00302B2A" w:rsidP="008A6659">
            <w:pPr>
              <w:pStyle w:val="TAC"/>
            </w:pPr>
            <w:r w:rsidRPr="00AC4FBC">
              <w:t>DC_2A-(n)71AA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8DFE17" w14:textId="77777777" w:rsidR="00302B2A" w:rsidRPr="00AC4FBC" w:rsidRDefault="00302B2A" w:rsidP="008A6659">
            <w:pPr>
              <w:pStyle w:val="TAC"/>
            </w:pPr>
            <w:r w:rsidRPr="00AC4FBC">
              <w:t>DC_2A_n71A</w:t>
            </w:r>
          </w:p>
          <w:p w14:paraId="2C599B1D" w14:textId="77777777" w:rsidR="00302B2A" w:rsidRPr="00AC4FBC" w:rsidRDefault="00302B2A" w:rsidP="008A6659">
            <w:pPr>
              <w:pStyle w:val="TAC"/>
            </w:pPr>
            <w:r w:rsidRPr="00AC4FBC">
              <w:t>DC_(n)71AA</w:t>
            </w:r>
          </w:p>
        </w:tc>
      </w:tr>
      <w:tr w:rsidR="00302B2A" w:rsidRPr="00AC4FBC" w14:paraId="6B2A1F28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207920" w14:textId="77777777" w:rsidR="00302B2A" w:rsidRPr="00AC4FBC" w:rsidRDefault="00302B2A" w:rsidP="008A6659">
            <w:pPr>
              <w:pStyle w:val="TAC"/>
            </w:pPr>
            <w:r w:rsidRPr="00877CC8">
              <w:t>DC_2A_n5A-n77A</w:t>
            </w:r>
            <w:r w:rsidRPr="00877CC8"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D36EB6" w14:textId="77777777" w:rsidR="00302B2A" w:rsidRPr="00877CC8" w:rsidRDefault="00302B2A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DC_2A_n5A</w:t>
            </w:r>
          </w:p>
          <w:p w14:paraId="034AE46F" w14:textId="77777777" w:rsidR="00302B2A" w:rsidRPr="00AC4FBC" w:rsidRDefault="00302B2A" w:rsidP="008A6659">
            <w:pPr>
              <w:pStyle w:val="TAC"/>
            </w:pPr>
            <w:r w:rsidRPr="00877CC8">
              <w:t>DC_2A_n77A</w:t>
            </w:r>
            <w:r w:rsidRPr="00877CC8">
              <w:rPr>
                <w:vertAlign w:val="superscript"/>
                <w:lang w:eastAsia="ja-JP"/>
              </w:rPr>
              <w:t>14</w:t>
            </w:r>
          </w:p>
        </w:tc>
      </w:tr>
      <w:tr w:rsidR="00302B2A" w:rsidRPr="00AC4FBC" w14:paraId="6C31D9FC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FA4183" w14:textId="77777777" w:rsidR="00302B2A" w:rsidRPr="00AC4FBC" w:rsidRDefault="00302B2A" w:rsidP="008A6659">
            <w:pPr>
              <w:pStyle w:val="TAC"/>
            </w:pPr>
            <w:r w:rsidRPr="00AC4FBC">
              <w:lastRenderedPageBreak/>
              <w:t>DC_3A_n1A-n78A</w:t>
            </w:r>
            <w:r w:rsidRPr="00AC4FBC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B01270" w14:textId="77777777" w:rsidR="00302B2A" w:rsidRPr="00AC4FBC" w:rsidRDefault="00302B2A" w:rsidP="008A6659">
            <w:pPr>
              <w:pStyle w:val="TAC"/>
            </w:pPr>
            <w:r w:rsidRPr="00AC4FBC">
              <w:t>DC_3A_n1A</w:t>
            </w:r>
          </w:p>
          <w:p w14:paraId="1DC00FFB" w14:textId="77777777" w:rsidR="00302B2A" w:rsidRPr="00AC4FBC" w:rsidRDefault="00302B2A" w:rsidP="008A6659">
            <w:pPr>
              <w:pStyle w:val="TAC"/>
            </w:pPr>
            <w:r w:rsidRPr="00AC4FBC">
              <w:t>DC_3A_n78A</w:t>
            </w:r>
          </w:p>
        </w:tc>
      </w:tr>
      <w:tr w:rsidR="00302B2A" w:rsidRPr="00AC4FBC" w14:paraId="5388BEA1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49587" w14:textId="77777777" w:rsidR="00302B2A" w:rsidRPr="00AC4FBC" w:rsidRDefault="00302B2A" w:rsidP="008A6659">
            <w:pPr>
              <w:pStyle w:val="TAC"/>
            </w:pPr>
            <w:r w:rsidRPr="00AC4FBC">
              <w:t>DC_3A_n1A-n79A</w:t>
            </w:r>
            <w:r w:rsidRPr="00AC4FBC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6934FC" w14:textId="77777777" w:rsidR="00302B2A" w:rsidRPr="00AC4FBC" w:rsidRDefault="00302B2A" w:rsidP="008A6659">
            <w:pPr>
              <w:pStyle w:val="TAC"/>
            </w:pPr>
            <w:r w:rsidRPr="00AC4FBC">
              <w:t>DC_3A_n1A</w:t>
            </w:r>
          </w:p>
          <w:p w14:paraId="5B227253" w14:textId="77777777" w:rsidR="00302B2A" w:rsidRPr="00AC4FBC" w:rsidRDefault="00302B2A" w:rsidP="008A6659">
            <w:pPr>
              <w:pStyle w:val="TAC"/>
            </w:pPr>
            <w:r w:rsidRPr="00AC4FBC">
              <w:t>DC_3A_n79A</w:t>
            </w:r>
          </w:p>
        </w:tc>
      </w:tr>
      <w:tr w:rsidR="00302B2A" w:rsidRPr="00AC4FBC" w14:paraId="14763BDF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061695" w14:textId="77777777" w:rsidR="00302B2A" w:rsidRPr="00AC4FBC" w:rsidRDefault="00302B2A" w:rsidP="008A6659">
            <w:pPr>
              <w:pStyle w:val="TAC"/>
              <w:rPr>
                <w:vertAlign w:val="superscript"/>
              </w:rPr>
            </w:pPr>
            <w:r w:rsidRPr="00AC4FBC">
              <w:t>DC_3A-5A_n78A</w:t>
            </w:r>
            <w:r w:rsidRPr="00AC4FBC">
              <w:rPr>
                <w:vertAlign w:val="superscript"/>
              </w:rPr>
              <w:t>5</w:t>
            </w:r>
          </w:p>
          <w:p w14:paraId="449D21C7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zh-CN"/>
              </w:rPr>
              <w:t>DC_3A-5A_n78C</w:t>
            </w:r>
            <w:r w:rsidRPr="00AC4FBC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25AC5A" w14:textId="77777777" w:rsidR="00302B2A" w:rsidRPr="00AC4FBC" w:rsidRDefault="00302B2A" w:rsidP="008A6659">
            <w:pPr>
              <w:pStyle w:val="TAC"/>
            </w:pPr>
            <w:r w:rsidRPr="00AC4FBC">
              <w:t>DC_3A_n78A</w:t>
            </w:r>
          </w:p>
          <w:p w14:paraId="4F51E976" w14:textId="77777777" w:rsidR="00302B2A" w:rsidRPr="00AC4FBC" w:rsidRDefault="00302B2A" w:rsidP="008A6659">
            <w:pPr>
              <w:pStyle w:val="TAC"/>
            </w:pPr>
            <w:r w:rsidRPr="00AC4FBC">
              <w:t>DC_5A_n78A</w:t>
            </w:r>
          </w:p>
        </w:tc>
      </w:tr>
      <w:tr w:rsidR="00302B2A" w:rsidRPr="00AC4FBC" w14:paraId="4F127335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E391FC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fi-FI"/>
              </w:rPr>
              <w:t>DC_3A-7A_n5A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643E53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DC_3A_n5A</w:t>
            </w:r>
          </w:p>
          <w:p w14:paraId="27B7BE76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fi-FI"/>
              </w:rPr>
              <w:t>DC_7A_n5A</w:t>
            </w:r>
          </w:p>
        </w:tc>
      </w:tr>
      <w:tr w:rsidR="00302B2A" w:rsidRPr="00AC4FBC" w14:paraId="4E70E30C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DA96E4" w14:textId="77777777" w:rsidR="00302B2A" w:rsidRPr="00AC4FBC" w:rsidRDefault="00302B2A" w:rsidP="008A6659">
            <w:pPr>
              <w:pStyle w:val="TAC"/>
            </w:pPr>
            <w:r w:rsidRPr="00AC4FBC">
              <w:t>DC_3A-7A_n28A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DB6C1E" w14:textId="77777777" w:rsidR="00302B2A" w:rsidRPr="00AC4FBC" w:rsidRDefault="00302B2A" w:rsidP="008A6659">
            <w:pPr>
              <w:pStyle w:val="TAC"/>
            </w:pPr>
            <w:r w:rsidRPr="00AC4FBC">
              <w:t>DC_3A_n28A</w:t>
            </w:r>
          </w:p>
          <w:p w14:paraId="41CF72B8" w14:textId="77777777" w:rsidR="00302B2A" w:rsidRPr="00AC4FBC" w:rsidRDefault="00302B2A" w:rsidP="008A6659">
            <w:pPr>
              <w:pStyle w:val="TAC"/>
            </w:pPr>
            <w:r w:rsidRPr="00AC4FBC">
              <w:t>DC_7A_n28A</w:t>
            </w:r>
          </w:p>
        </w:tc>
      </w:tr>
      <w:tr w:rsidR="00302B2A" w:rsidRPr="00AC4FBC" w14:paraId="5D565894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C313E8" w14:textId="77777777" w:rsidR="00302B2A" w:rsidRPr="00AC4FBC" w:rsidRDefault="00302B2A" w:rsidP="008A6659">
            <w:pPr>
              <w:pStyle w:val="TAC"/>
            </w:pPr>
            <w:r w:rsidRPr="00AC4FBC">
              <w:t>DC_3A-7A_n78A</w:t>
            </w:r>
            <w:r w:rsidRPr="00AC4FBC">
              <w:rPr>
                <w:vertAlign w:val="superscript"/>
              </w:rPr>
              <w:t>5</w:t>
            </w:r>
          </w:p>
          <w:p w14:paraId="65DF8F3C" w14:textId="77777777" w:rsidR="00302B2A" w:rsidRPr="00AC4FBC" w:rsidRDefault="00302B2A" w:rsidP="008A6659">
            <w:pPr>
              <w:pStyle w:val="TAC"/>
            </w:pPr>
            <w:r w:rsidRPr="00AC4FBC">
              <w:t>DC_3C-7A_n78A</w:t>
            </w:r>
            <w:r w:rsidRPr="00AC4FBC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86D679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DC_3A_n78A</w:t>
            </w:r>
          </w:p>
          <w:p w14:paraId="6BDECC73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fi-FI"/>
              </w:rPr>
              <w:t>DC_7A_n78A</w:t>
            </w:r>
          </w:p>
        </w:tc>
      </w:tr>
      <w:tr w:rsidR="00302B2A" w:rsidRPr="00AC4FBC" w14:paraId="4E6B2AC5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9108E5" w14:textId="77777777" w:rsidR="00302B2A" w:rsidRPr="00AC4FBC" w:rsidRDefault="00302B2A" w:rsidP="008A6659">
            <w:pPr>
              <w:pStyle w:val="TAC"/>
            </w:pPr>
            <w:r w:rsidRPr="00AC4FBC">
              <w:t>DC_3A-8A_n1A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0F1EF1" w14:textId="77777777" w:rsidR="00302B2A" w:rsidRPr="00AC4FBC" w:rsidRDefault="00302B2A" w:rsidP="008A6659">
            <w:pPr>
              <w:pStyle w:val="TAC"/>
            </w:pPr>
            <w:r w:rsidRPr="00AC4FBC">
              <w:t>DC_3A_n1A</w:t>
            </w:r>
          </w:p>
          <w:p w14:paraId="6E22F703" w14:textId="77777777" w:rsidR="00302B2A" w:rsidRPr="00AC4FBC" w:rsidRDefault="00302B2A" w:rsidP="008A6659">
            <w:pPr>
              <w:pStyle w:val="TAC"/>
            </w:pPr>
            <w:r w:rsidRPr="00AC4FBC">
              <w:t>DC_8A_n1A</w:t>
            </w:r>
          </w:p>
        </w:tc>
      </w:tr>
      <w:tr w:rsidR="00302B2A" w:rsidRPr="00AC4FBC" w14:paraId="04CDCAFA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54AB00" w14:textId="77777777" w:rsidR="00302B2A" w:rsidRPr="00AC4FBC" w:rsidRDefault="00302B2A" w:rsidP="008A6659">
            <w:pPr>
              <w:pStyle w:val="TAC"/>
            </w:pPr>
            <w:r w:rsidRPr="00AC4FBC">
              <w:t>DC_3A-8</w:t>
            </w:r>
            <w:r w:rsidRPr="00AC4FBC">
              <w:rPr>
                <w:rFonts w:eastAsia="Malgun Gothic"/>
              </w:rPr>
              <w:t>A_</w:t>
            </w:r>
            <w:r w:rsidRPr="00AC4FBC">
              <w:t>n28A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30D3E6" w14:textId="77777777" w:rsidR="00302B2A" w:rsidRPr="00AC4FBC" w:rsidRDefault="00302B2A" w:rsidP="008A6659">
            <w:pPr>
              <w:pStyle w:val="TAC"/>
            </w:pPr>
            <w:r w:rsidRPr="00AC4FBC">
              <w:t>DC_3A_n28A</w:t>
            </w:r>
          </w:p>
          <w:p w14:paraId="2B3E018A" w14:textId="77777777" w:rsidR="00302B2A" w:rsidRPr="00AC4FBC" w:rsidRDefault="00302B2A" w:rsidP="008A6659">
            <w:pPr>
              <w:pStyle w:val="TAC"/>
            </w:pPr>
            <w:r w:rsidRPr="00AC4FBC">
              <w:t>DC_8A_n28A</w:t>
            </w:r>
          </w:p>
        </w:tc>
      </w:tr>
      <w:tr w:rsidR="00302B2A" w:rsidRPr="00AC4FBC" w14:paraId="5B287FF1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08301" w14:textId="77777777" w:rsidR="00302B2A" w:rsidRPr="00AC4FBC" w:rsidRDefault="00302B2A" w:rsidP="008A6659">
            <w:pPr>
              <w:pStyle w:val="TAC"/>
            </w:pPr>
            <w:r w:rsidRPr="00AC4FBC">
              <w:t>DC_3A-8A_n78</w:t>
            </w:r>
            <w:r w:rsidRPr="00AC4FBC">
              <w:rPr>
                <w:lang w:eastAsia="zh-CN"/>
              </w:rPr>
              <w:t>A</w:t>
            </w:r>
            <w:r w:rsidRPr="00AC4FBC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DEA151" w14:textId="77777777" w:rsidR="00302B2A" w:rsidRPr="00AC4FBC" w:rsidRDefault="00302B2A" w:rsidP="008A6659">
            <w:pPr>
              <w:pStyle w:val="TAC"/>
            </w:pPr>
            <w:r w:rsidRPr="00AC4FBC">
              <w:t>DC_3A_n78A</w:t>
            </w:r>
          </w:p>
          <w:p w14:paraId="35DF861B" w14:textId="77777777" w:rsidR="00302B2A" w:rsidRPr="00AC4FBC" w:rsidRDefault="00302B2A" w:rsidP="008A6659">
            <w:pPr>
              <w:pStyle w:val="TAC"/>
            </w:pPr>
            <w:r w:rsidRPr="00AC4FBC">
              <w:t>DC_8A_n78A</w:t>
            </w:r>
          </w:p>
        </w:tc>
      </w:tr>
      <w:tr w:rsidR="00302B2A" w:rsidRPr="00AC4FBC" w14:paraId="685F6140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C11AFD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ja-JP"/>
              </w:rPr>
              <w:t>DC_3A-18A_n77A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353EF6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DC_3A_n77A</w:t>
            </w:r>
          </w:p>
          <w:p w14:paraId="67BD6883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DC_18A_n77A</w:t>
            </w:r>
          </w:p>
        </w:tc>
      </w:tr>
      <w:tr w:rsidR="00302B2A" w:rsidRPr="00AC4FBC" w14:paraId="6D0A725C" w14:textId="77777777" w:rsidTr="008A6659">
        <w:trPr>
          <w:trHeight w:val="22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22B12A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zh-CN"/>
              </w:rPr>
              <w:t>DC_3A-8A_n78(2A)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F354BB" w14:textId="77777777" w:rsidR="00302B2A" w:rsidRPr="00AC4FBC" w:rsidRDefault="00302B2A" w:rsidP="008A6659">
            <w:pPr>
              <w:pStyle w:val="TAC"/>
            </w:pPr>
            <w:r w:rsidRPr="00AC4FBC">
              <w:t>DC_3A_n78A</w:t>
            </w:r>
          </w:p>
          <w:p w14:paraId="29062D74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 w:rsidRPr="00AC4FBC">
              <w:t>DC_8A_n78A</w:t>
            </w:r>
          </w:p>
        </w:tc>
      </w:tr>
      <w:tr w:rsidR="00302B2A" w:rsidRPr="00AC4FBC" w14:paraId="16844025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D22E9B" w14:textId="77777777" w:rsidR="00302B2A" w:rsidRPr="00AC4FBC" w:rsidRDefault="00302B2A" w:rsidP="008A6659">
            <w:pPr>
              <w:pStyle w:val="TAC"/>
            </w:pPr>
            <w:r w:rsidRPr="00AC4FBC">
              <w:t>DC_3A-18A_n78A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52BB76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DC_3A_n78A</w:t>
            </w:r>
          </w:p>
          <w:p w14:paraId="56EE7ED3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ja-JP"/>
              </w:rPr>
              <w:t>DC_18A_n78A</w:t>
            </w:r>
          </w:p>
        </w:tc>
      </w:tr>
      <w:tr w:rsidR="00302B2A" w:rsidRPr="00AC4FBC" w14:paraId="280287AF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9D7699" w14:textId="77777777" w:rsidR="00302B2A" w:rsidRPr="00AC4FBC" w:rsidRDefault="00302B2A" w:rsidP="008A6659">
            <w:pPr>
              <w:pStyle w:val="TAC"/>
            </w:pPr>
            <w:r w:rsidRPr="00AC4FBC">
              <w:t>DC_3A-19A_n77A</w:t>
            </w:r>
            <w:r w:rsidRPr="00AC4FBC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DBBD66" w14:textId="77777777" w:rsidR="00302B2A" w:rsidRPr="00AC4FBC" w:rsidRDefault="00302B2A" w:rsidP="008A6659">
            <w:pPr>
              <w:pStyle w:val="TAC"/>
            </w:pPr>
            <w:r w:rsidRPr="00AC4FBC">
              <w:t>DC_3A_n77A</w:t>
            </w:r>
          </w:p>
          <w:p w14:paraId="49FDC886" w14:textId="77777777" w:rsidR="00302B2A" w:rsidRPr="00AC4FBC" w:rsidRDefault="00302B2A" w:rsidP="008A6659">
            <w:pPr>
              <w:pStyle w:val="TAC"/>
            </w:pPr>
            <w:r w:rsidRPr="00AC4FBC">
              <w:t>DC_19A_n77A</w:t>
            </w:r>
          </w:p>
        </w:tc>
      </w:tr>
      <w:tr w:rsidR="00302B2A" w:rsidRPr="00AC4FBC" w14:paraId="62993AA8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1C1799" w14:textId="77777777" w:rsidR="00302B2A" w:rsidRDefault="00302B2A" w:rsidP="008A6659">
            <w:pPr>
              <w:pStyle w:val="TAC"/>
            </w:pPr>
            <w:r>
              <w:t>DC_3A-19A_n78A</w:t>
            </w:r>
            <w:r>
              <w:rPr>
                <w:vertAlign w:val="superscript"/>
              </w:rPr>
              <w:t>5,14</w:t>
            </w:r>
          </w:p>
          <w:p w14:paraId="44C205F3" w14:textId="77777777" w:rsidR="00302B2A" w:rsidRPr="00AC4FBC" w:rsidRDefault="00302B2A" w:rsidP="008A6659">
            <w:pPr>
              <w:pStyle w:val="TAC"/>
            </w:pPr>
            <w:r>
              <w:t>DC_3A-19A_n78C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6B0C0C" w14:textId="77777777" w:rsidR="00302B2A" w:rsidRDefault="00302B2A" w:rsidP="008A6659">
            <w:pPr>
              <w:pStyle w:val="TAC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3FBA2138" w14:textId="77777777" w:rsidR="00302B2A" w:rsidRPr="00AC4FBC" w:rsidRDefault="00302B2A" w:rsidP="008A6659">
            <w:pPr>
              <w:pStyle w:val="TAC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5AD74F0A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C2CA7" w14:textId="77777777" w:rsidR="00302B2A" w:rsidRDefault="00302B2A" w:rsidP="008A6659">
            <w:pPr>
              <w:pStyle w:val="TAC"/>
            </w:pPr>
            <w:r>
              <w:t>DC_3A-19A_n79A</w:t>
            </w:r>
            <w:r>
              <w:rPr>
                <w:vertAlign w:val="superscript"/>
              </w:rPr>
              <w:t>5,14</w:t>
            </w:r>
          </w:p>
          <w:p w14:paraId="6FF9D28A" w14:textId="77777777" w:rsidR="00302B2A" w:rsidRPr="00AC4FBC" w:rsidRDefault="00302B2A" w:rsidP="008A6659">
            <w:pPr>
              <w:pStyle w:val="TAC"/>
            </w:pPr>
            <w:r>
              <w:t>DC_3A-19A_n79C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0EEA19" w14:textId="77777777" w:rsidR="00302B2A" w:rsidRDefault="00302B2A" w:rsidP="008A6659">
            <w:pPr>
              <w:pStyle w:val="TAC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  <w:p w14:paraId="7D37A58F" w14:textId="77777777" w:rsidR="00302B2A" w:rsidRPr="00AC4FBC" w:rsidRDefault="00302B2A" w:rsidP="008A6659">
            <w:pPr>
              <w:pStyle w:val="TAC"/>
            </w:pPr>
            <w:r>
              <w:t>DC_19A_n79A</w:t>
            </w:r>
          </w:p>
        </w:tc>
      </w:tr>
      <w:tr w:rsidR="00302B2A" w:rsidRPr="00AC4FBC" w14:paraId="00BCCE35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0028A6" w14:textId="77777777" w:rsidR="00302B2A" w:rsidRPr="00AC4FBC" w:rsidRDefault="00302B2A" w:rsidP="008A6659">
            <w:pPr>
              <w:pStyle w:val="TAC"/>
            </w:pPr>
            <w:r>
              <w:t>DC_3A-20A_n1A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241F00" w14:textId="77777777" w:rsidR="00302B2A" w:rsidRDefault="00302B2A" w:rsidP="008A6659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  <w:p w14:paraId="5AC633C4" w14:textId="77777777" w:rsidR="00302B2A" w:rsidRPr="00AC4FBC" w:rsidRDefault="00302B2A" w:rsidP="008A6659">
            <w:pPr>
              <w:pStyle w:val="TAC"/>
            </w:pPr>
            <w:r>
              <w:rPr>
                <w:lang w:eastAsia="fi-FI"/>
              </w:rPr>
              <w:t>DC_20A_n1A</w:t>
            </w:r>
          </w:p>
        </w:tc>
      </w:tr>
      <w:tr w:rsidR="00302B2A" w:rsidRPr="00AC4FBC" w14:paraId="210851A2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F7F39" w14:textId="77777777" w:rsidR="00302B2A" w:rsidRPr="00AC4FBC" w:rsidRDefault="00302B2A" w:rsidP="008A6659">
            <w:pPr>
              <w:pStyle w:val="TAC"/>
            </w:pPr>
            <w:r>
              <w:t>DC_3A-20A_n28A</w:t>
            </w:r>
            <w:r>
              <w:rPr>
                <w:vertAlign w:val="superscript"/>
              </w:rPr>
              <w:t>5,6,11,12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00A1D9" w14:textId="77777777" w:rsidR="00302B2A" w:rsidRDefault="00302B2A" w:rsidP="008A6659">
            <w:pPr>
              <w:pStyle w:val="TAC"/>
            </w:pPr>
            <w:r>
              <w:t>DC_3A_n28A</w:t>
            </w:r>
          </w:p>
          <w:p w14:paraId="0C4DD59B" w14:textId="77777777" w:rsidR="00302B2A" w:rsidRPr="00AC4FBC" w:rsidRDefault="00302B2A" w:rsidP="008A6659">
            <w:pPr>
              <w:pStyle w:val="TAC"/>
            </w:pPr>
            <w:r>
              <w:t>DC_20A_n28A</w:t>
            </w:r>
          </w:p>
        </w:tc>
      </w:tr>
      <w:tr w:rsidR="00302B2A" w:rsidRPr="00AC4FBC" w14:paraId="014F77F9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3081C7" w14:textId="77777777" w:rsidR="00302B2A" w:rsidRPr="00AC4FBC" w:rsidRDefault="00302B2A" w:rsidP="008A6659">
            <w:pPr>
              <w:pStyle w:val="TAC"/>
            </w:pPr>
            <w:r>
              <w:t>DC_3A-20A_n78A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EF8588" w14:textId="77777777" w:rsidR="00302B2A" w:rsidRDefault="00302B2A" w:rsidP="008A6659">
            <w:pPr>
              <w:pStyle w:val="TAC"/>
            </w:pPr>
            <w:r>
              <w:t>DC_3A_n78A</w:t>
            </w:r>
          </w:p>
          <w:p w14:paraId="51E2B53B" w14:textId="77777777" w:rsidR="00302B2A" w:rsidRPr="00AC4FBC" w:rsidRDefault="00302B2A" w:rsidP="008A6659">
            <w:pPr>
              <w:pStyle w:val="TAC"/>
            </w:pPr>
            <w:r>
              <w:t>DC_20A_n78A</w:t>
            </w:r>
          </w:p>
        </w:tc>
      </w:tr>
      <w:tr w:rsidR="00302B2A" w:rsidRPr="00AC4FBC" w14:paraId="1E62801B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BA2F45" w14:textId="77777777" w:rsidR="00302B2A" w:rsidRPr="00AC4FBC" w:rsidRDefault="00302B2A" w:rsidP="008A6659">
            <w:pPr>
              <w:pStyle w:val="TAC"/>
            </w:pPr>
            <w:r>
              <w:t>DC_3A-21A_n77A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46386" w14:textId="77777777" w:rsidR="00302B2A" w:rsidRDefault="00302B2A" w:rsidP="008A6659">
            <w:pPr>
              <w:pStyle w:val="TAC"/>
            </w:pPr>
            <w:r>
              <w:t>DC_3A_n77A</w:t>
            </w:r>
          </w:p>
          <w:p w14:paraId="605B01D7" w14:textId="77777777" w:rsidR="00302B2A" w:rsidRPr="00AC4FBC" w:rsidRDefault="00302B2A" w:rsidP="008A6659">
            <w:pPr>
              <w:pStyle w:val="TAC"/>
            </w:pPr>
            <w:r>
              <w:t>DC_21A_n77A</w:t>
            </w:r>
          </w:p>
        </w:tc>
      </w:tr>
      <w:tr w:rsidR="00302B2A" w:rsidRPr="00AC4FBC" w14:paraId="65EC539F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D94DF8" w14:textId="77777777" w:rsidR="00302B2A" w:rsidRDefault="00302B2A" w:rsidP="008A6659">
            <w:pPr>
              <w:pStyle w:val="TAC"/>
            </w:pPr>
            <w:r>
              <w:t>DC_3A-21A_n78A</w:t>
            </w:r>
            <w:r>
              <w:rPr>
                <w:vertAlign w:val="superscript"/>
              </w:rPr>
              <w:t>5,14</w:t>
            </w:r>
          </w:p>
          <w:p w14:paraId="02910BD9" w14:textId="77777777" w:rsidR="00302B2A" w:rsidRPr="00AC4FBC" w:rsidRDefault="00302B2A" w:rsidP="008A6659">
            <w:pPr>
              <w:pStyle w:val="TAC"/>
            </w:pPr>
            <w:r>
              <w:t>DC_3A-21A_n78C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034C3" w14:textId="77777777" w:rsidR="00302B2A" w:rsidRDefault="00302B2A" w:rsidP="008A6659">
            <w:pPr>
              <w:pStyle w:val="TAC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7E74E7C4" w14:textId="77777777" w:rsidR="00302B2A" w:rsidRPr="00AC4FBC" w:rsidRDefault="00302B2A" w:rsidP="008A6659">
            <w:pPr>
              <w:pStyle w:val="TAC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10D50B85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50D9B2" w14:textId="77777777" w:rsidR="00302B2A" w:rsidRDefault="00302B2A" w:rsidP="008A6659">
            <w:pPr>
              <w:pStyle w:val="TAC"/>
            </w:pPr>
            <w:r>
              <w:t>DC_3A-21A_n79A</w:t>
            </w:r>
            <w:r>
              <w:rPr>
                <w:vertAlign w:val="superscript"/>
              </w:rPr>
              <w:t>5,14</w:t>
            </w:r>
          </w:p>
          <w:p w14:paraId="56BC60D2" w14:textId="77777777" w:rsidR="00302B2A" w:rsidRPr="00AC4FBC" w:rsidRDefault="00302B2A" w:rsidP="008A6659">
            <w:pPr>
              <w:pStyle w:val="TAC"/>
            </w:pPr>
            <w:r>
              <w:t>DC_3A-21A_n79C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DB4C5B" w14:textId="77777777" w:rsidR="00302B2A" w:rsidRDefault="00302B2A" w:rsidP="008A6659">
            <w:pPr>
              <w:pStyle w:val="TAC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  <w:p w14:paraId="5F0D0065" w14:textId="77777777" w:rsidR="00302B2A" w:rsidRPr="00AC4FBC" w:rsidRDefault="00302B2A" w:rsidP="008A6659">
            <w:pPr>
              <w:pStyle w:val="TAC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52797387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27A536" w14:textId="77777777" w:rsidR="00302B2A" w:rsidRPr="00AC4FBC" w:rsidRDefault="00302B2A" w:rsidP="008A6659">
            <w:pPr>
              <w:pStyle w:val="TAC"/>
            </w:pPr>
            <w:r>
              <w:t>DC_3A-28A_n78A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F9F5CB" w14:textId="77777777" w:rsidR="00302B2A" w:rsidRDefault="00302B2A" w:rsidP="008A6659">
            <w:pPr>
              <w:pStyle w:val="TAC"/>
            </w:pPr>
            <w:r>
              <w:t>DC_3A_n78A</w:t>
            </w:r>
          </w:p>
          <w:p w14:paraId="275712D0" w14:textId="77777777" w:rsidR="00302B2A" w:rsidRPr="00AC4FBC" w:rsidRDefault="00302B2A" w:rsidP="008A6659">
            <w:pPr>
              <w:pStyle w:val="TAC"/>
            </w:pPr>
            <w:r>
              <w:t>DC_28A_n78A</w:t>
            </w:r>
          </w:p>
        </w:tc>
      </w:tr>
      <w:tr w:rsidR="00302B2A" w:rsidRPr="00AC4FBC" w14:paraId="04EBDD86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51E434" w14:textId="77777777" w:rsidR="00302B2A" w:rsidRPr="00AC4FBC" w:rsidRDefault="00302B2A" w:rsidP="008A6659">
            <w:pPr>
              <w:pStyle w:val="TAC"/>
            </w:pPr>
            <w:r>
              <w:rPr>
                <w:rFonts w:eastAsia="Malgun Gothic"/>
              </w:rPr>
              <w:t>DC_3A_n28A-n78A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AC506C" w14:textId="77777777" w:rsidR="00302B2A" w:rsidRDefault="00302B2A" w:rsidP="008A6659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DC_3A_n28A</w:t>
            </w:r>
          </w:p>
          <w:p w14:paraId="2595F52F" w14:textId="77777777" w:rsidR="00302B2A" w:rsidRPr="00AC4FBC" w:rsidRDefault="00302B2A" w:rsidP="008A6659">
            <w:pPr>
              <w:pStyle w:val="TAC"/>
            </w:pPr>
            <w:r>
              <w:rPr>
                <w:rFonts w:eastAsia="Malgun Gothic"/>
              </w:rPr>
              <w:t>DC_3A_n78A</w:t>
            </w:r>
          </w:p>
        </w:tc>
      </w:tr>
      <w:tr w:rsidR="00302B2A" w:rsidRPr="00AC4FBC" w14:paraId="4A4DEF69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9E2229" w14:textId="77777777" w:rsidR="00302B2A" w:rsidRPr="00AC4FBC" w:rsidRDefault="00302B2A" w:rsidP="008A6659">
            <w:pPr>
              <w:pStyle w:val="TAC"/>
            </w:pPr>
            <w:r>
              <w:t>DC_3A-40A_n1A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917FD9" w14:textId="77777777" w:rsidR="00302B2A" w:rsidRDefault="00302B2A" w:rsidP="008A6659">
            <w:pPr>
              <w:pStyle w:val="TAC"/>
            </w:pPr>
            <w:r>
              <w:t>DC_3A_n1A</w:t>
            </w:r>
          </w:p>
          <w:p w14:paraId="40E27276" w14:textId="77777777" w:rsidR="00302B2A" w:rsidRPr="00AC4FBC" w:rsidRDefault="00302B2A" w:rsidP="008A6659">
            <w:pPr>
              <w:pStyle w:val="TAC"/>
            </w:pPr>
            <w:r>
              <w:t>DC_40A_n1A</w:t>
            </w:r>
          </w:p>
        </w:tc>
      </w:tr>
      <w:tr w:rsidR="00302B2A" w:rsidRPr="00AC4FBC" w14:paraId="6F1AC51F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E6611E" w14:textId="77777777" w:rsidR="00302B2A" w:rsidRDefault="00302B2A" w:rsidP="008A6659">
            <w:pPr>
              <w:pStyle w:val="TAC"/>
              <w:rPr>
                <w:vertAlign w:val="superscript"/>
                <w:lang w:eastAsia="zh-CN"/>
              </w:rPr>
            </w:pPr>
            <w:r>
              <w:t>DC_3A-41A_n28A</w:t>
            </w:r>
            <w:r>
              <w:rPr>
                <w:vertAlign w:val="superscript"/>
                <w:lang w:eastAsia="zh-CN"/>
              </w:rPr>
              <w:t>5</w:t>
            </w:r>
          </w:p>
          <w:p w14:paraId="63288ACC" w14:textId="77777777" w:rsidR="00302B2A" w:rsidRPr="00AC4FBC" w:rsidRDefault="00302B2A" w:rsidP="008A6659">
            <w:pPr>
              <w:pStyle w:val="TAC"/>
            </w:pPr>
            <w:r>
              <w:t>DC_3A-41C_n28A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619837" w14:textId="77777777" w:rsidR="00302B2A" w:rsidRDefault="00302B2A" w:rsidP="008A6659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DC_3A_n28A</w:t>
            </w:r>
          </w:p>
          <w:p w14:paraId="2C19433C" w14:textId="77777777" w:rsidR="00302B2A" w:rsidRDefault="00302B2A" w:rsidP="008A6659">
            <w:pPr>
              <w:pStyle w:val="TAC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A_n28A</w:t>
            </w:r>
          </w:p>
          <w:p w14:paraId="603512B0" w14:textId="77777777" w:rsidR="00302B2A" w:rsidRPr="00AC4FBC" w:rsidRDefault="00302B2A" w:rsidP="008A6659">
            <w:pPr>
              <w:pStyle w:val="TAC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_n28A</w:t>
            </w:r>
          </w:p>
        </w:tc>
      </w:tr>
      <w:tr w:rsidR="00302B2A" w:rsidRPr="00AC4FBC" w14:paraId="57092A36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0938A2" w14:textId="77777777" w:rsidR="00302B2A" w:rsidRPr="00AC4FBC" w:rsidRDefault="00302B2A" w:rsidP="008A6659">
            <w:pPr>
              <w:pStyle w:val="TAC"/>
            </w:pPr>
            <w:r>
              <w:t>DC_3A-41A_n41A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CEA128" w14:textId="77777777" w:rsidR="00302B2A" w:rsidRPr="00AC4FBC" w:rsidRDefault="00302B2A" w:rsidP="008A6659">
            <w:pPr>
              <w:pStyle w:val="TAC"/>
            </w:pPr>
            <w:r>
              <w:rPr>
                <w:lang w:eastAsia="fi-FI"/>
              </w:rPr>
              <w:t>DC_3A_</w:t>
            </w:r>
            <w:r>
              <w:t>n41A</w:t>
            </w:r>
          </w:p>
        </w:tc>
      </w:tr>
      <w:tr w:rsidR="00302B2A" w:rsidRPr="00AC4FBC" w14:paraId="0B2D37D9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A539AE" w14:textId="77777777" w:rsidR="00302B2A" w:rsidRDefault="00302B2A" w:rsidP="008A6659">
            <w:pPr>
              <w:pStyle w:val="TAC"/>
            </w:pPr>
            <w:r>
              <w:t>DC_3A-41A_n77A</w:t>
            </w:r>
          </w:p>
          <w:p w14:paraId="7EA27670" w14:textId="77777777" w:rsidR="00302B2A" w:rsidRPr="00AC4FBC" w:rsidRDefault="00302B2A" w:rsidP="008A6659">
            <w:pPr>
              <w:pStyle w:val="TAC"/>
            </w:pPr>
            <w:r>
              <w:t>DC_3A-41C_n77A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A6A9AA" w14:textId="77777777" w:rsidR="00302B2A" w:rsidRDefault="00302B2A" w:rsidP="008A6659">
            <w:pPr>
              <w:pStyle w:val="TAC"/>
            </w:pPr>
            <w:r>
              <w:t>DC_3A_n77A</w:t>
            </w:r>
          </w:p>
          <w:p w14:paraId="49C7A5B7" w14:textId="77777777" w:rsidR="00302B2A" w:rsidRPr="00AC4FBC" w:rsidRDefault="00302B2A" w:rsidP="008A6659">
            <w:pPr>
              <w:pStyle w:val="TAC"/>
            </w:pPr>
            <w:r>
              <w:t>DC_41A_n77A</w:t>
            </w:r>
          </w:p>
        </w:tc>
      </w:tr>
      <w:tr w:rsidR="00302B2A" w:rsidRPr="00AC4FBC" w14:paraId="63265A39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C4358E" w14:textId="77777777" w:rsidR="00302B2A" w:rsidRPr="00AC4FBC" w:rsidRDefault="00302B2A" w:rsidP="008A6659">
            <w:pPr>
              <w:pStyle w:val="TAC"/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A-41A_n77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476B7D" w14:textId="77777777" w:rsidR="00302B2A" w:rsidRDefault="00302B2A" w:rsidP="008A6659">
            <w:pPr>
              <w:pStyle w:val="TAC"/>
            </w:pPr>
            <w:r>
              <w:t>DC_3A_n77A</w:t>
            </w:r>
          </w:p>
          <w:p w14:paraId="68F3919E" w14:textId="77777777" w:rsidR="00302B2A" w:rsidRPr="00AC4FBC" w:rsidRDefault="00302B2A" w:rsidP="008A6659">
            <w:pPr>
              <w:pStyle w:val="TAC"/>
              <w:rPr>
                <w:rFonts w:eastAsia="SimSun"/>
                <w:lang w:eastAsia="zh-CN"/>
              </w:rPr>
            </w:pPr>
            <w:r>
              <w:t>DC_41A_n77A</w:t>
            </w:r>
          </w:p>
        </w:tc>
      </w:tr>
      <w:tr w:rsidR="00302B2A" w:rsidRPr="00AC4FBC" w14:paraId="17167EEB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603843" w14:textId="77777777" w:rsidR="00302B2A" w:rsidRDefault="00302B2A" w:rsidP="008A6659">
            <w:pPr>
              <w:pStyle w:val="TAC"/>
              <w:rPr>
                <w:lang w:eastAsia="ja-JP"/>
              </w:rPr>
            </w:pPr>
            <w:r>
              <w:lastRenderedPageBreak/>
              <w:t>DC_3A-42A_n77A</w:t>
            </w:r>
            <w:r>
              <w:rPr>
                <w:vertAlign w:val="superscript"/>
              </w:rPr>
              <w:t>10,11</w:t>
            </w:r>
          </w:p>
          <w:p w14:paraId="735B5055" w14:textId="77777777" w:rsidR="00302B2A" w:rsidRDefault="00302B2A" w:rsidP="008A6659">
            <w:pPr>
              <w:pStyle w:val="TAC"/>
            </w:pPr>
            <w:r>
              <w:t>DC_3A-42C_n77A</w:t>
            </w:r>
            <w:r>
              <w:rPr>
                <w:vertAlign w:val="superscript"/>
              </w:rPr>
              <w:t>10,11</w:t>
            </w:r>
          </w:p>
          <w:p w14:paraId="1125BF99" w14:textId="77777777" w:rsidR="00302B2A" w:rsidRPr="00AC4FBC" w:rsidRDefault="00302B2A" w:rsidP="008A6659">
            <w:pPr>
              <w:pStyle w:val="TAC"/>
            </w:pPr>
            <w:r>
              <w:t>DC_3A-42D_n77A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3407A7" w14:textId="77777777" w:rsidR="00302B2A" w:rsidRPr="00AC4FBC" w:rsidRDefault="00302B2A" w:rsidP="008A6659">
            <w:pPr>
              <w:pStyle w:val="TAC"/>
            </w:pPr>
            <w:r>
              <w:t>DC_3A_n77A</w:t>
            </w:r>
          </w:p>
        </w:tc>
      </w:tr>
      <w:tr w:rsidR="00302B2A" w:rsidRPr="00AC4FBC" w14:paraId="3827E8AB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0FAA8D" w14:textId="77777777" w:rsidR="00302B2A" w:rsidRDefault="00302B2A" w:rsidP="008A6659">
            <w:pPr>
              <w:pStyle w:val="TAC"/>
            </w:pPr>
            <w:r>
              <w:t>DC_3A-42A_n78A</w:t>
            </w:r>
            <w:r>
              <w:rPr>
                <w:vertAlign w:val="superscript"/>
              </w:rPr>
              <w:t>10,11,14</w:t>
            </w:r>
          </w:p>
          <w:p w14:paraId="550ED15E" w14:textId="77777777" w:rsidR="00302B2A" w:rsidRDefault="00302B2A" w:rsidP="008A6659">
            <w:pPr>
              <w:pStyle w:val="TAC"/>
            </w:pPr>
            <w:r>
              <w:t>DC_3A-42A_n78C</w:t>
            </w:r>
            <w:r>
              <w:rPr>
                <w:vertAlign w:val="superscript"/>
              </w:rPr>
              <w:t>10,11</w:t>
            </w:r>
          </w:p>
          <w:p w14:paraId="3482DD70" w14:textId="77777777" w:rsidR="00302B2A" w:rsidRDefault="00302B2A" w:rsidP="008A6659">
            <w:pPr>
              <w:pStyle w:val="TAC"/>
            </w:pPr>
            <w:r>
              <w:t>DC_3A-42C_n78A</w:t>
            </w:r>
            <w:r>
              <w:rPr>
                <w:vertAlign w:val="superscript"/>
              </w:rPr>
              <w:t>10,11</w:t>
            </w:r>
          </w:p>
          <w:p w14:paraId="1B75E6CF" w14:textId="77777777" w:rsidR="00302B2A" w:rsidRDefault="00302B2A" w:rsidP="008A6659">
            <w:pPr>
              <w:pStyle w:val="TAC"/>
            </w:pPr>
            <w:r>
              <w:t>DC_3A-42C_n78C</w:t>
            </w:r>
            <w:r>
              <w:rPr>
                <w:vertAlign w:val="superscript"/>
              </w:rPr>
              <w:t>10,11</w:t>
            </w:r>
          </w:p>
          <w:p w14:paraId="152453DE" w14:textId="77777777" w:rsidR="00302B2A" w:rsidRDefault="00302B2A" w:rsidP="008A6659">
            <w:pPr>
              <w:pStyle w:val="TAC"/>
            </w:pPr>
            <w:r>
              <w:t>DC_3A-42D_n78A</w:t>
            </w:r>
            <w:r>
              <w:rPr>
                <w:vertAlign w:val="superscript"/>
              </w:rPr>
              <w:t>10,11</w:t>
            </w:r>
          </w:p>
          <w:p w14:paraId="2DB215C2" w14:textId="77777777" w:rsidR="00302B2A" w:rsidRPr="00AC4FBC" w:rsidRDefault="00302B2A" w:rsidP="008A6659">
            <w:pPr>
              <w:pStyle w:val="TAC"/>
            </w:pPr>
            <w:r>
              <w:t>DC_3A-42E_n78A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F99077" w14:textId="77777777" w:rsidR="00302B2A" w:rsidRPr="00AC4FBC" w:rsidRDefault="00302B2A" w:rsidP="008A6659">
            <w:pPr>
              <w:pStyle w:val="TAC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6440C8C4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15ADE0" w14:textId="77777777" w:rsidR="00302B2A" w:rsidRDefault="00302B2A" w:rsidP="008A6659">
            <w:pPr>
              <w:pStyle w:val="TAC"/>
            </w:pPr>
            <w:r>
              <w:t>DC_3A-42A_n79A</w:t>
            </w:r>
            <w:r>
              <w:rPr>
                <w:vertAlign w:val="superscript"/>
              </w:rPr>
              <w:t>14</w:t>
            </w:r>
          </w:p>
          <w:p w14:paraId="50BC6EB3" w14:textId="77777777" w:rsidR="00302B2A" w:rsidRDefault="00302B2A" w:rsidP="008A6659">
            <w:pPr>
              <w:pStyle w:val="TAC"/>
            </w:pPr>
            <w:r>
              <w:t>DC_3A-42A_n79C</w:t>
            </w:r>
          </w:p>
          <w:p w14:paraId="67EF9A79" w14:textId="77777777" w:rsidR="00302B2A" w:rsidRDefault="00302B2A" w:rsidP="008A6659">
            <w:pPr>
              <w:pStyle w:val="TAC"/>
            </w:pPr>
            <w:r>
              <w:t>DC_3A-42C_n79A</w:t>
            </w:r>
          </w:p>
          <w:p w14:paraId="6E05FECD" w14:textId="77777777" w:rsidR="00302B2A" w:rsidRDefault="00302B2A" w:rsidP="008A6659">
            <w:pPr>
              <w:pStyle w:val="TAC"/>
            </w:pPr>
            <w:r>
              <w:t>DC_3A-42C_n79C</w:t>
            </w:r>
          </w:p>
          <w:p w14:paraId="770CFF6C" w14:textId="77777777" w:rsidR="00302B2A" w:rsidRDefault="00302B2A" w:rsidP="008A6659">
            <w:pPr>
              <w:pStyle w:val="TAC"/>
            </w:pPr>
            <w:r>
              <w:t>DC_3A-42D_n79A</w:t>
            </w:r>
          </w:p>
          <w:p w14:paraId="48AFC34D" w14:textId="77777777" w:rsidR="00302B2A" w:rsidRPr="00AC4FBC" w:rsidRDefault="00302B2A" w:rsidP="008A6659">
            <w:pPr>
              <w:pStyle w:val="TAC"/>
            </w:pPr>
            <w:r>
              <w:t>DC_3A-42E_n79A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E43E90" w14:textId="77777777" w:rsidR="00302B2A" w:rsidRPr="00AC4FBC" w:rsidRDefault="00302B2A" w:rsidP="008A6659">
            <w:pPr>
              <w:pStyle w:val="TAC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5E3038E3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62F8B9" w14:textId="77777777" w:rsidR="00302B2A" w:rsidRPr="00AC4FBC" w:rsidRDefault="00302B2A" w:rsidP="008A6659">
            <w:pPr>
              <w:pStyle w:val="TAC"/>
            </w:pPr>
            <w:r w:rsidRPr="00AC4FBC">
              <w:rPr>
                <w:rFonts w:eastAsia="Malgun Gothic"/>
              </w:rPr>
              <w:t>DC_3A_n77A-n79A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EC8BCE" w14:textId="77777777" w:rsidR="00302B2A" w:rsidRPr="00AC4FBC" w:rsidRDefault="00302B2A" w:rsidP="008A6659">
            <w:pPr>
              <w:pStyle w:val="TAC"/>
            </w:pPr>
            <w:r w:rsidRPr="00AC4FBC">
              <w:t>DC_3A_n77A</w:t>
            </w:r>
          </w:p>
          <w:p w14:paraId="24BC12F6" w14:textId="77777777" w:rsidR="00302B2A" w:rsidRPr="00AC4FBC" w:rsidRDefault="00302B2A" w:rsidP="008A6659">
            <w:pPr>
              <w:pStyle w:val="TAC"/>
            </w:pPr>
            <w:r w:rsidRPr="00AC4FBC">
              <w:t>DC_3A_n79A</w:t>
            </w:r>
          </w:p>
        </w:tc>
      </w:tr>
      <w:tr w:rsidR="00302B2A" w:rsidRPr="00AC4FBC" w14:paraId="495E3BC0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034E47" w14:textId="77777777" w:rsidR="00302B2A" w:rsidRPr="009F3DD1" w:rsidRDefault="00302B2A" w:rsidP="008A6659">
            <w:pPr>
              <w:pStyle w:val="TAC"/>
              <w:rPr>
                <w:vertAlign w:val="superscript"/>
              </w:rPr>
            </w:pPr>
            <w:r w:rsidRPr="00AC4FBC">
              <w:rPr>
                <w:rFonts w:eastAsia="Malgun Gothic"/>
              </w:rPr>
              <w:t>DC_3A_n78A-n79A</w:t>
            </w:r>
            <w:ins w:id="11" w:author="Syun Katou (加藤 駿)" w:date="2024-05-01T15:36:00Z">
              <w:r>
                <w:rPr>
                  <w:rFonts w:eastAsia="Malgun Gothic"/>
                  <w:vertAlign w:val="superscript"/>
                </w:rPr>
                <w:t>14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DEF6A0" w14:textId="78834E14" w:rsidR="00302B2A" w:rsidRPr="00AC4FBC" w:rsidRDefault="00302B2A" w:rsidP="008A6659">
            <w:pPr>
              <w:pStyle w:val="TAC"/>
            </w:pPr>
            <w:r w:rsidRPr="00AC4FBC">
              <w:t>DC_3A_n78A</w:t>
            </w:r>
            <w:ins w:id="12" w:author="Syun Katou (加藤 駿)" w:date="2024-05-10T09:18:00Z">
              <w:r>
                <w:rPr>
                  <w:rFonts w:eastAsia="Malgun Gothic"/>
                  <w:vertAlign w:val="superscript"/>
                </w:rPr>
                <w:t>14</w:t>
              </w:r>
            </w:ins>
          </w:p>
          <w:p w14:paraId="2CA82348" w14:textId="018D1443" w:rsidR="00302B2A" w:rsidRPr="00AC4FBC" w:rsidRDefault="00302B2A" w:rsidP="008A6659">
            <w:pPr>
              <w:pStyle w:val="TAC"/>
            </w:pPr>
            <w:r w:rsidRPr="00AC4FBC">
              <w:t>DC_3A_n79A</w:t>
            </w:r>
            <w:ins w:id="13" w:author="Syun Katou (加藤 駿)" w:date="2024-05-10T09:18:00Z">
              <w:r>
                <w:rPr>
                  <w:rFonts w:eastAsia="Malgun Gothic"/>
                  <w:vertAlign w:val="superscript"/>
                </w:rPr>
                <w:t>14</w:t>
              </w:r>
            </w:ins>
          </w:p>
        </w:tc>
      </w:tr>
      <w:tr w:rsidR="00302B2A" w:rsidRPr="00AC4FBC" w14:paraId="785A6102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27103D" w14:textId="77777777" w:rsidR="00302B2A" w:rsidRPr="00AC4FBC" w:rsidRDefault="00302B2A" w:rsidP="008A6659">
            <w:pPr>
              <w:pStyle w:val="TAC"/>
            </w:pPr>
            <w:r w:rsidRPr="00AC4FBC">
              <w:t>DC_5A-7A_n78A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A6C5AE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DC_5A_n78A</w:t>
            </w:r>
          </w:p>
          <w:p w14:paraId="10FA9608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fi-FI"/>
              </w:rPr>
              <w:t>DC_7A_n78A</w:t>
            </w:r>
          </w:p>
        </w:tc>
      </w:tr>
      <w:tr w:rsidR="00302B2A" w:rsidRPr="00AC4FBC" w14:paraId="71C43EFD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487B18" w14:textId="77777777" w:rsidR="00302B2A" w:rsidRPr="00AC4FBC" w:rsidRDefault="00302B2A" w:rsidP="008A6659">
            <w:pPr>
              <w:pStyle w:val="TAC"/>
            </w:pPr>
            <w:r w:rsidRPr="00AC4FBC">
              <w:t>DC_5A-30A_n66A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A71AD0" w14:textId="77777777" w:rsidR="00302B2A" w:rsidRPr="00AC4FBC" w:rsidRDefault="00302B2A" w:rsidP="008A6659">
            <w:pPr>
              <w:pStyle w:val="TAC"/>
            </w:pPr>
            <w:r w:rsidRPr="00AC4FBC">
              <w:t>DC_5A_n66A</w:t>
            </w:r>
          </w:p>
          <w:p w14:paraId="0EBC8844" w14:textId="77777777" w:rsidR="00302B2A" w:rsidRPr="00AC4FBC" w:rsidRDefault="00302B2A" w:rsidP="008A6659">
            <w:pPr>
              <w:pStyle w:val="TAC"/>
            </w:pPr>
            <w:r w:rsidRPr="00AC4FBC">
              <w:t>DC_30A_n66A</w:t>
            </w:r>
          </w:p>
        </w:tc>
      </w:tr>
      <w:tr w:rsidR="00302B2A" w:rsidRPr="00AC4FBC" w14:paraId="4CC950CF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B16926" w14:textId="77777777" w:rsidR="00302B2A" w:rsidRPr="00AC4FBC" w:rsidRDefault="00302B2A" w:rsidP="008A6659">
            <w:pPr>
              <w:pStyle w:val="TAC"/>
              <w:rPr>
                <w:lang w:eastAsia="zh-CN"/>
              </w:rPr>
            </w:pPr>
            <w:r w:rsidRPr="00AC4FBC">
              <w:rPr>
                <w:lang w:eastAsia="zh-CN"/>
              </w:rPr>
              <w:t>DC_7A_n5A-n78A</w:t>
            </w:r>
          </w:p>
          <w:p w14:paraId="011B8663" w14:textId="77777777" w:rsidR="00302B2A" w:rsidRPr="00AC4FBC" w:rsidRDefault="00302B2A" w:rsidP="008A6659">
            <w:pPr>
              <w:pStyle w:val="TAC"/>
              <w:rPr>
                <w:lang w:eastAsia="ko-KR"/>
              </w:rPr>
            </w:pPr>
            <w:r w:rsidRPr="00AC4FBC">
              <w:rPr>
                <w:lang w:eastAsia="zh-CN"/>
              </w:rPr>
              <w:t>DC_7C_n5A-n78A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FF448E" w14:textId="77777777" w:rsidR="00302B2A" w:rsidRPr="00AC4FBC" w:rsidRDefault="00302B2A" w:rsidP="008A6659">
            <w:pPr>
              <w:pStyle w:val="TAC"/>
              <w:rPr>
                <w:lang w:eastAsia="zh-CN"/>
              </w:rPr>
            </w:pPr>
            <w:r w:rsidRPr="00AC4FBC">
              <w:rPr>
                <w:lang w:eastAsia="zh-CN"/>
              </w:rPr>
              <w:t>DC_7A_n5A</w:t>
            </w:r>
          </w:p>
          <w:p w14:paraId="36F5C518" w14:textId="77777777" w:rsidR="00302B2A" w:rsidRPr="00AC4FBC" w:rsidRDefault="00302B2A" w:rsidP="008A6659">
            <w:pPr>
              <w:pStyle w:val="TAC"/>
              <w:rPr>
                <w:lang w:eastAsia="zh-CN"/>
              </w:rPr>
            </w:pPr>
            <w:r w:rsidRPr="00AC4FBC">
              <w:rPr>
                <w:lang w:eastAsia="zh-CN"/>
              </w:rPr>
              <w:t>DC_7C_n5A</w:t>
            </w:r>
          </w:p>
          <w:p w14:paraId="0D96EFF8" w14:textId="77777777" w:rsidR="00302B2A" w:rsidRPr="00AC4FBC" w:rsidRDefault="00302B2A" w:rsidP="008A6659">
            <w:pPr>
              <w:pStyle w:val="TAC"/>
              <w:rPr>
                <w:lang w:eastAsia="zh-CN"/>
              </w:rPr>
            </w:pPr>
            <w:r w:rsidRPr="00AC4FBC">
              <w:rPr>
                <w:lang w:eastAsia="zh-CN"/>
              </w:rPr>
              <w:t>DC_7A_n78A</w:t>
            </w:r>
          </w:p>
          <w:p w14:paraId="7280A866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zh-CN"/>
              </w:rPr>
              <w:t>DC_7C_n78A</w:t>
            </w:r>
          </w:p>
        </w:tc>
      </w:tr>
      <w:tr w:rsidR="00302B2A" w:rsidRPr="00AC4FBC" w14:paraId="25287792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2DE37F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 w:rsidRPr="00AC4FBC">
              <w:rPr>
                <w:lang w:eastAsia="ko-KR"/>
              </w:rPr>
              <w:t>DC_7A-8A_n1A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7D7839" w14:textId="77777777" w:rsidR="00302B2A" w:rsidRPr="00AC4FBC" w:rsidRDefault="00302B2A" w:rsidP="008A6659">
            <w:pPr>
              <w:pStyle w:val="TAC"/>
            </w:pPr>
            <w:r w:rsidRPr="00AC4FBC">
              <w:t>DC_7A_n1A</w:t>
            </w:r>
          </w:p>
          <w:p w14:paraId="0979EA91" w14:textId="77777777" w:rsidR="00302B2A" w:rsidRPr="00AC4FBC" w:rsidRDefault="00302B2A" w:rsidP="008A6659">
            <w:pPr>
              <w:pStyle w:val="TAC"/>
            </w:pPr>
            <w:r w:rsidRPr="00AC4FBC">
              <w:t>DC_8A_n1A</w:t>
            </w:r>
          </w:p>
        </w:tc>
      </w:tr>
      <w:tr w:rsidR="00302B2A" w:rsidRPr="00AC4FBC" w14:paraId="0C0AD926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7FED0A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DC_7A-8A_n3A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B559AB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DC_7A_</w:t>
            </w:r>
            <w:r w:rsidRPr="00AC4FBC">
              <w:rPr>
                <w:lang w:eastAsia="ja-JP"/>
              </w:rPr>
              <w:t>n3A</w:t>
            </w:r>
          </w:p>
          <w:p w14:paraId="323DE870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fi-FI"/>
              </w:rPr>
              <w:t>DC_8A_</w:t>
            </w:r>
            <w:r w:rsidRPr="00AC4FBC">
              <w:rPr>
                <w:lang w:eastAsia="ja-JP"/>
              </w:rPr>
              <w:t>n3A</w:t>
            </w:r>
          </w:p>
        </w:tc>
      </w:tr>
      <w:tr w:rsidR="00302B2A" w:rsidRPr="00AC4FBC" w14:paraId="1436EA4F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392CB9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ja-JP"/>
              </w:rPr>
              <w:t>DC_7A-20A_n1A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75653D" w14:textId="77777777" w:rsidR="00302B2A" w:rsidRPr="00AC4FBC" w:rsidRDefault="00302B2A" w:rsidP="008A6659">
            <w:pPr>
              <w:pStyle w:val="TAC"/>
            </w:pPr>
            <w:r w:rsidRPr="00AC4FBC">
              <w:t>DC_7A_n1A</w:t>
            </w:r>
          </w:p>
          <w:p w14:paraId="3DB99932" w14:textId="77777777" w:rsidR="00302B2A" w:rsidRPr="00AC4FBC" w:rsidRDefault="00302B2A" w:rsidP="008A6659">
            <w:pPr>
              <w:pStyle w:val="TAC"/>
            </w:pPr>
            <w:r w:rsidRPr="00AC4FBC">
              <w:t>DC_20A_n1A</w:t>
            </w:r>
          </w:p>
        </w:tc>
      </w:tr>
      <w:tr w:rsidR="00302B2A" w:rsidRPr="00AC4FBC" w14:paraId="0488EA3C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C795B2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DC_7A-20A_n3A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C67B99" w14:textId="77777777" w:rsidR="00302B2A" w:rsidRPr="00AC4FBC" w:rsidRDefault="00302B2A" w:rsidP="008A6659">
            <w:pPr>
              <w:pStyle w:val="TAC"/>
            </w:pPr>
            <w:r w:rsidRPr="00AC4FBC">
              <w:t>DC_7A_n3A</w:t>
            </w:r>
          </w:p>
          <w:p w14:paraId="11805D53" w14:textId="77777777" w:rsidR="00302B2A" w:rsidRPr="00AC4FBC" w:rsidRDefault="00302B2A" w:rsidP="008A6659">
            <w:pPr>
              <w:pStyle w:val="TAC"/>
            </w:pPr>
            <w:r w:rsidRPr="00AC4FBC">
              <w:t>DC_20A_n3A</w:t>
            </w:r>
          </w:p>
        </w:tc>
      </w:tr>
      <w:tr w:rsidR="00302B2A" w:rsidRPr="00AC4FBC" w14:paraId="13D75956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8EB24D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ja-JP"/>
              </w:rPr>
              <w:t>DC_7A-20A_n8A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5AF7C8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DC_7A_</w:t>
            </w:r>
            <w:r w:rsidRPr="00AC4FBC">
              <w:rPr>
                <w:lang w:eastAsia="ja-JP"/>
              </w:rPr>
              <w:t>n8A</w:t>
            </w:r>
          </w:p>
          <w:p w14:paraId="10E09C42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ja-JP"/>
              </w:rPr>
              <w:t>20</w:t>
            </w:r>
            <w:r w:rsidRPr="00AC4FBC">
              <w:rPr>
                <w:lang w:eastAsia="fi-FI"/>
              </w:rPr>
              <w:t>A_</w:t>
            </w:r>
            <w:r w:rsidRPr="00AC4FBC">
              <w:rPr>
                <w:lang w:eastAsia="ja-JP"/>
              </w:rPr>
              <w:t>n8</w:t>
            </w:r>
            <w:r w:rsidRPr="00AC4FBC">
              <w:rPr>
                <w:lang w:eastAsia="fi-FI"/>
              </w:rPr>
              <w:t>A</w:t>
            </w:r>
          </w:p>
        </w:tc>
      </w:tr>
      <w:tr w:rsidR="00302B2A" w:rsidRPr="00AC4FBC" w14:paraId="072BB427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8AE50D" w14:textId="77777777" w:rsidR="00302B2A" w:rsidRPr="00AC4FBC" w:rsidRDefault="00302B2A" w:rsidP="008A6659">
            <w:pPr>
              <w:pStyle w:val="TAC"/>
            </w:pPr>
            <w:r w:rsidRPr="00AC4FBC">
              <w:t>DC_7A-20A_n28A</w:t>
            </w:r>
            <w:r w:rsidRPr="00AC4FBC">
              <w:rPr>
                <w:vertAlign w:val="superscript"/>
              </w:rPr>
              <w:t>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81EF07" w14:textId="77777777" w:rsidR="00302B2A" w:rsidRPr="00AC4FBC" w:rsidRDefault="00302B2A" w:rsidP="008A6659">
            <w:pPr>
              <w:pStyle w:val="TAC"/>
            </w:pPr>
            <w:r w:rsidRPr="00AC4FBC">
              <w:t>DC_7A_n28A</w:t>
            </w:r>
          </w:p>
          <w:p w14:paraId="31BBA813" w14:textId="77777777" w:rsidR="00302B2A" w:rsidRPr="00AC4FBC" w:rsidRDefault="00302B2A" w:rsidP="008A6659">
            <w:pPr>
              <w:pStyle w:val="TAC"/>
            </w:pPr>
            <w:r w:rsidRPr="00AC4FBC">
              <w:t>DC_20A_n28A</w:t>
            </w:r>
          </w:p>
        </w:tc>
      </w:tr>
      <w:tr w:rsidR="00302B2A" w:rsidRPr="00AC4FBC" w14:paraId="52A02D58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AE814" w14:textId="77777777" w:rsidR="00302B2A" w:rsidRPr="00AC4FBC" w:rsidRDefault="00302B2A" w:rsidP="008A6659">
            <w:pPr>
              <w:pStyle w:val="TAC"/>
            </w:pPr>
            <w:r w:rsidRPr="00AC4FBC">
              <w:t>DC_7A-20A_n78A</w:t>
            </w:r>
            <w:r w:rsidRPr="00AC4FBC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960BAC" w14:textId="77777777" w:rsidR="00302B2A" w:rsidRPr="00AC4FBC" w:rsidRDefault="00302B2A" w:rsidP="008A6659">
            <w:pPr>
              <w:pStyle w:val="TAC"/>
            </w:pPr>
            <w:r w:rsidRPr="00AC4FBC">
              <w:t>DC_7A_n78A</w:t>
            </w:r>
          </w:p>
          <w:p w14:paraId="544ABF77" w14:textId="77777777" w:rsidR="00302B2A" w:rsidRPr="00AC4FBC" w:rsidRDefault="00302B2A" w:rsidP="008A6659">
            <w:pPr>
              <w:pStyle w:val="TAC"/>
            </w:pPr>
            <w:r w:rsidRPr="00AC4FBC">
              <w:t>DC_20A_n78A</w:t>
            </w:r>
          </w:p>
        </w:tc>
      </w:tr>
      <w:tr w:rsidR="00302B2A" w:rsidRPr="00AC4FBC" w14:paraId="643A87B5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85F22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ja-JP"/>
              </w:rPr>
              <w:t>DC_7A-28A_n3A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669736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 w:rsidRPr="00AC4FBC">
              <w:rPr>
                <w:lang w:eastAsia="ja-JP"/>
              </w:rPr>
              <w:t>DC_7A_n3A</w:t>
            </w:r>
          </w:p>
          <w:p w14:paraId="6EC3AFC2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ja-JP"/>
              </w:rPr>
              <w:t>DC_28A_n3A</w:t>
            </w:r>
          </w:p>
        </w:tc>
      </w:tr>
      <w:tr w:rsidR="00302B2A" w:rsidRPr="00AC4FBC" w14:paraId="119A605C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7509B0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DC_7A-28A_n5A</w:t>
            </w:r>
            <w:r w:rsidRPr="00AC4FBC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01841A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DC_7A_n5A</w:t>
            </w:r>
          </w:p>
          <w:p w14:paraId="1A3580C9" w14:textId="77777777" w:rsidR="00302B2A" w:rsidRPr="00AC4FBC" w:rsidRDefault="00302B2A" w:rsidP="008A6659">
            <w:pPr>
              <w:pStyle w:val="TAC"/>
              <w:rPr>
                <w:lang w:eastAsia="ja-JP"/>
              </w:rPr>
            </w:pPr>
            <w:r w:rsidRPr="00AC4FBC">
              <w:rPr>
                <w:lang w:eastAsia="fi-FI"/>
              </w:rPr>
              <w:t>DC_28A_n5A</w:t>
            </w:r>
          </w:p>
        </w:tc>
      </w:tr>
      <w:tr w:rsidR="00302B2A" w:rsidRPr="00AC4FBC" w14:paraId="581E64A5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6F6BE2" w14:textId="77777777" w:rsidR="00302B2A" w:rsidRPr="00AC4FBC" w:rsidRDefault="00302B2A" w:rsidP="008A6659">
            <w:pPr>
              <w:pStyle w:val="TAC"/>
            </w:pPr>
            <w:r w:rsidRPr="00AC4FBC">
              <w:t>DC_7A-28A_n78A</w:t>
            </w:r>
            <w:r w:rsidRPr="00AC4FBC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A9B5C" w14:textId="77777777" w:rsidR="00302B2A" w:rsidRPr="00AC4FBC" w:rsidRDefault="00302B2A" w:rsidP="008A6659">
            <w:pPr>
              <w:pStyle w:val="TAC"/>
            </w:pPr>
            <w:r w:rsidRPr="00AC4FBC">
              <w:t>DC_7A_n78A</w:t>
            </w:r>
          </w:p>
          <w:p w14:paraId="13770598" w14:textId="77777777" w:rsidR="00302B2A" w:rsidRPr="00AC4FBC" w:rsidRDefault="00302B2A" w:rsidP="008A6659">
            <w:pPr>
              <w:pStyle w:val="TAC"/>
            </w:pPr>
            <w:r w:rsidRPr="00AC4FBC">
              <w:t>DC_28A_n78A</w:t>
            </w:r>
          </w:p>
        </w:tc>
      </w:tr>
      <w:tr w:rsidR="00302B2A" w:rsidRPr="00AC4FBC" w14:paraId="6C2C4067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07F246" w14:textId="77777777" w:rsidR="00302B2A" w:rsidRPr="00AC4FBC" w:rsidRDefault="00302B2A" w:rsidP="008A6659">
            <w:pPr>
              <w:pStyle w:val="TAC"/>
              <w:rPr>
                <w:vertAlign w:val="superscript"/>
              </w:rPr>
            </w:pPr>
            <w:r w:rsidRPr="00AC4FBC">
              <w:rPr>
                <w:rFonts w:eastAsia="Malgun Gothic"/>
              </w:rPr>
              <w:t>DC_7A_n28A-n78A</w:t>
            </w:r>
            <w:r w:rsidRPr="00AC4FBC">
              <w:rPr>
                <w:vertAlign w:val="superscript"/>
              </w:rPr>
              <w:t>5</w:t>
            </w:r>
          </w:p>
          <w:p w14:paraId="48E62339" w14:textId="77777777" w:rsidR="00302B2A" w:rsidRPr="00AC4FBC" w:rsidRDefault="00302B2A" w:rsidP="008A6659">
            <w:pPr>
              <w:pStyle w:val="TAC"/>
            </w:pPr>
            <w:r w:rsidRPr="00AC4FBC">
              <w:rPr>
                <w:rFonts w:eastAsia="Malgun Gothic"/>
                <w:lang w:eastAsia="ko-KR"/>
              </w:rPr>
              <w:t>DC_7C_n28A-n78A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E21999" w14:textId="77777777" w:rsidR="00302B2A" w:rsidRPr="00AC4FBC" w:rsidRDefault="00302B2A" w:rsidP="008A6659">
            <w:pPr>
              <w:pStyle w:val="TAC"/>
              <w:rPr>
                <w:rFonts w:eastAsia="Malgun Gothic"/>
              </w:rPr>
            </w:pPr>
            <w:r w:rsidRPr="00AC4FBC">
              <w:rPr>
                <w:rFonts w:eastAsia="Malgun Gothic"/>
              </w:rPr>
              <w:t>DC_7A_n28A</w:t>
            </w:r>
          </w:p>
          <w:p w14:paraId="5FFCDEE4" w14:textId="77777777" w:rsidR="00302B2A" w:rsidRPr="00AC4FBC" w:rsidRDefault="00302B2A" w:rsidP="008A6659">
            <w:pPr>
              <w:pStyle w:val="TAC"/>
              <w:rPr>
                <w:rFonts w:eastAsia="Malgun Gothic"/>
              </w:rPr>
            </w:pPr>
            <w:r w:rsidRPr="00AC4FBC">
              <w:rPr>
                <w:rFonts w:eastAsia="Malgun Gothic"/>
              </w:rPr>
              <w:t>DC_7A_n78A</w:t>
            </w:r>
          </w:p>
          <w:p w14:paraId="02FFC8A4" w14:textId="77777777" w:rsidR="00302B2A" w:rsidRPr="00AC4FBC" w:rsidRDefault="00302B2A" w:rsidP="008A6659">
            <w:pPr>
              <w:pStyle w:val="TAC"/>
              <w:rPr>
                <w:rFonts w:eastAsia="Malgun Gothic"/>
                <w:lang w:eastAsia="ko-KR"/>
              </w:rPr>
            </w:pPr>
            <w:r w:rsidRPr="00AC4FBC">
              <w:rPr>
                <w:lang w:eastAsia="zh-CN"/>
              </w:rPr>
              <w:t>DC_7C_n28A</w:t>
            </w:r>
          </w:p>
          <w:p w14:paraId="29C10010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zh-CN"/>
              </w:rPr>
              <w:t>DC_7C_n78A</w:t>
            </w:r>
          </w:p>
        </w:tc>
      </w:tr>
      <w:tr w:rsidR="00302B2A" w:rsidRPr="00AC4FBC" w14:paraId="538658BD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AF910C" w14:textId="77777777" w:rsidR="00302B2A" w:rsidRPr="00AC4FBC" w:rsidRDefault="00302B2A" w:rsidP="008A6659">
            <w:pPr>
              <w:pStyle w:val="TAC"/>
            </w:pPr>
            <w:r w:rsidRPr="00AC4FBC">
              <w:t>DC_12A-30A_n66A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C6D47" w14:textId="77777777" w:rsidR="00302B2A" w:rsidRPr="00AC4FBC" w:rsidRDefault="00302B2A" w:rsidP="008A6659">
            <w:pPr>
              <w:pStyle w:val="TAC"/>
            </w:pPr>
            <w:r w:rsidRPr="00AC4FBC">
              <w:t>DC_12A_n66A</w:t>
            </w:r>
          </w:p>
          <w:p w14:paraId="2ED8F045" w14:textId="77777777" w:rsidR="00302B2A" w:rsidRPr="00AC4FBC" w:rsidRDefault="00302B2A" w:rsidP="008A6659">
            <w:pPr>
              <w:pStyle w:val="TAC"/>
            </w:pPr>
            <w:r w:rsidRPr="00AC4FBC">
              <w:t>DC_30A_n66A</w:t>
            </w:r>
          </w:p>
        </w:tc>
      </w:tr>
      <w:tr w:rsidR="00302B2A" w:rsidRPr="00AC4FBC" w14:paraId="550F3F22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073B0D" w14:textId="77777777" w:rsidR="00302B2A" w:rsidRPr="00AC4FBC" w:rsidRDefault="00302B2A" w:rsidP="008A6659">
            <w:pPr>
              <w:pStyle w:val="TAC"/>
            </w:pPr>
            <w:r w:rsidRPr="00877CC8"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714D40" w14:textId="77777777" w:rsidR="00302B2A" w:rsidRPr="00877CC8" w:rsidRDefault="00302B2A" w:rsidP="008A6659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 w:rsidRPr="00877CC8"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  <w:p w14:paraId="09AD3678" w14:textId="77777777" w:rsidR="00302B2A" w:rsidRPr="00AC4FBC" w:rsidRDefault="00302B2A" w:rsidP="008A6659">
            <w:pPr>
              <w:pStyle w:val="TAC"/>
            </w:pPr>
            <w:r w:rsidRPr="00877CC8">
              <w:rPr>
                <w:color w:val="000000"/>
                <w:szCs w:val="18"/>
                <w:lang w:eastAsia="zh-CN"/>
              </w:rPr>
              <w:t>DC_66A_n2A</w:t>
            </w:r>
          </w:p>
        </w:tc>
      </w:tr>
      <w:tr w:rsidR="00302B2A" w:rsidRPr="00AC4FBC" w14:paraId="4437FDC3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F5D544" w14:textId="77777777" w:rsidR="00302B2A" w:rsidRPr="00AC4FBC" w:rsidRDefault="00302B2A" w:rsidP="008A6659">
            <w:pPr>
              <w:pStyle w:val="TAC"/>
            </w:pPr>
            <w:r w:rsidRPr="00AC4FBC">
              <w:t>DC_13A-66A_n77A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036A58" w14:textId="77777777" w:rsidR="00302B2A" w:rsidRPr="00AC4FBC" w:rsidRDefault="00302B2A" w:rsidP="008A6659">
            <w:pPr>
              <w:pStyle w:val="TAC"/>
            </w:pPr>
            <w:r w:rsidRPr="00AC4FBC">
              <w:t>DC_13A_n77A</w:t>
            </w:r>
          </w:p>
          <w:p w14:paraId="6C13873C" w14:textId="77777777" w:rsidR="00302B2A" w:rsidRPr="00AC4FBC" w:rsidRDefault="00302B2A" w:rsidP="008A6659">
            <w:pPr>
              <w:pStyle w:val="TAC"/>
            </w:pPr>
            <w:r w:rsidRPr="00AC4FBC">
              <w:t>DC_66A_n77A</w:t>
            </w:r>
          </w:p>
        </w:tc>
      </w:tr>
      <w:tr w:rsidR="00302B2A" w:rsidRPr="00AC4FBC" w14:paraId="1EC0C68E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0EEA26" w14:textId="77777777" w:rsidR="00302B2A" w:rsidRPr="00AC4FBC" w:rsidRDefault="00302B2A" w:rsidP="008A6659">
            <w:pPr>
              <w:pStyle w:val="TAC"/>
            </w:pPr>
            <w:r w:rsidRPr="00877CC8">
              <w:t>DC_13A_n2A-n77A</w:t>
            </w:r>
            <w:r w:rsidRPr="00877CC8"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397225" w14:textId="77777777" w:rsidR="00302B2A" w:rsidRPr="00877CC8" w:rsidRDefault="00302B2A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DC_13A_n2A</w:t>
            </w:r>
          </w:p>
          <w:p w14:paraId="5CDCD413" w14:textId="77777777" w:rsidR="00302B2A" w:rsidRPr="00AC4FBC" w:rsidRDefault="00302B2A" w:rsidP="008A6659">
            <w:pPr>
              <w:pStyle w:val="TAC"/>
            </w:pPr>
            <w:r w:rsidRPr="00877CC8">
              <w:t>DC_13A_n77A</w:t>
            </w:r>
            <w:r w:rsidRPr="00877CC8">
              <w:rPr>
                <w:vertAlign w:val="superscript"/>
              </w:rPr>
              <w:t>14</w:t>
            </w:r>
          </w:p>
        </w:tc>
      </w:tr>
      <w:tr w:rsidR="00302B2A" w:rsidRPr="00AC4FBC" w14:paraId="428174AC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8DED68" w14:textId="77777777" w:rsidR="00302B2A" w:rsidRPr="00877CC8" w:rsidRDefault="00302B2A" w:rsidP="008A6659">
            <w:pPr>
              <w:pStyle w:val="TAC"/>
            </w:pPr>
            <w:r>
              <w:rPr>
                <w:lang w:eastAsia="ja-JP"/>
              </w:rPr>
              <w:lastRenderedPageBreak/>
              <w:t>DC_14A-66A_n66A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D994FC" w14:textId="77777777" w:rsidR="00302B2A" w:rsidRDefault="00302B2A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DC_14A_n66A</w:t>
            </w:r>
          </w:p>
          <w:p w14:paraId="3D355818" w14:textId="77777777" w:rsidR="00302B2A" w:rsidRPr="00877CC8" w:rsidRDefault="00302B2A" w:rsidP="008A6659">
            <w:pPr>
              <w:pStyle w:val="TAC"/>
            </w:pPr>
            <w:r>
              <w:rPr>
                <w:lang w:eastAsia="ja-JP"/>
              </w:rPr>
              <w:t>DC_66A_n66A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 w:rsidR="00302B2A" w:rsidRPr="00AC4FBC" w14:paraId="7E0D6941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65D029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fi-FI"/>
              </w:rPr>
              <w:t>DC_18A-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A_n</w:t>
            </w:r>
            <w:r w:rsidRPr="00AC4FBC">
              <w:rPr>
                <w:lang w:eastAsia="zh-CN"/>
              </w:rPr>
              <w:t>3</w:t>
            </w:r>
            <w:r w:rsidRPr="00AC4FBC">
              <w:rPr>
                <w:lang w:eastAsia="fi-FI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EFA165" w14:textId="77777777" w:rsidR="00302B2A" w:rsidRPr="00AC4FBC" w:rsidRDefault="00302B2A" w:rsidP="008A6659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18</w:t>
            </w:r>
            <w:r w:rsidRPr="00AC4FBC">
              <w:rPr>
                <w:lang w:eastAsia="fi-FI"/>
              </w:rPr>
              <w:t>A_n3A</w:t>
            </w:r>
          </w:p>
          <w:p w14:paraId="030F53C5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A_n3A</w:t>
            </w:r>
          </w:p>
        </w:tc>
      </w:tr>
      <w:tr w:rsidR="00302B2A" w:rsidRPr="00AC4FBC" w14:paraId="18BBF29A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8BE7C3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DC_18A-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A_n77A</w:t>
            </w:r>
          </w:p>
          <w:p w14:paraId="09470C12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fi-FI"/>
              </w:rPr>
              <w:t>DC_18A-</w:t>
            </w:r>
            <w:r w:rsidRPr="00AC4FBC">
              <w:rPr>
                <w:lang w:eastAsia="zh-CN"/>
              </w:rPr>
              <w:t>41C</w:t>
            </w:r>
            <w:r w:rsidRPr="00AC4FBC">
              <w:rPr>
                <w:lang w:eastAsia="fi-FI"/>
              </w:rPr>
              <w:t>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A6B50E" w14:textId="77777777" w:rsidR="00302B2A" w:rsidRPr="00AC4FBC" w:rsidRDefault="00302B2A" w:rsidP="008A6659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18</w:t>
            </w:r>
            <w:r w:rsidRPr="00AC4FBC">
              <w:rPr>
                <w:lang w:eastAsia="fi-FI"/>
              </w:rPr>
              <w:t>A_n77A</w:t>
            </w:r>
          </w:p>
          <w:p w14:paraId="677C9B7F" w14:textId="77777777" w:rsidR="00302B2A" w:rsidRPr="00AC4FBC" w:rsidRDefault="00302B2A" w:rsidP="008A6659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A_n77A</w:t>
            </w:r>
          </w:p>
          <w:p w14:paraId="326646EE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41C</w:t>
            </w:r>
            <w:r w:rsidRPr="00AC4FBC">
              <w:rPr>
                <w:lang w:eastAsia="fi-FI"/>
              </w:rPr>
              <w:t>_n77A</w:t>
            </w:r>
          </w:p>
        </w:tc>
      </w:tr>
      <w:tr w:rsidR="00302B2A" w:rsidRPr="00AC4FBC" w14:paraId="78AC9295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56C520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rPr>
                <w:lang w:eastAsia="fi-FI"/>
              </w:rPr>
              <w:t>DC_18A-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A_n78A</w:t>
            </w:r>
          </w:p>
          <w:p w14:paraId="04D54BE6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fi-FI"/>
              </w:rPr>
              <w:t>DC_18A-</w:t>
            </w:r>
            <w:r w:rsidRPr="00AC4FBC">
              <w:rPr>
                <w:lang w:eastAsia="zh-CN"/>
              </w:rPr>
              <w:t>41C</w:t>
            </w:r>
            <w:r w:rsidRPr="00AC4FBC">
              <w:rPr>
                <w:lang w:eastAsia="fi-FI"/>
              </w:rPr>
              <w:t>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CD5FFE" w14:textId="77777777" w:rsidR="00302B2A" w:rsidRPr="00AC4FBC" w:rsidRDefault="00302B2A" w:rsidP="008A6659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18</w:t>
            </w:r>
            <w:r w:rsidRPr="00AC4FBC">
              <w:rPr>
                <w:lang w:eastAsia="fi-FI"/>
              </w:rPr>
              <w:t>A_n78A</w:t>
            </w:r>
          </w:p>
          <w:p w14:paraId="32E857E9" w14:textId="77777777" w:rsidR="00302B2A" w:rsidRPr="00AC4FBC" w:rsidRDefault="00302B2A" w:rsidP="008A6659">
            <w:pPr>
              <w:pStyle w:val="TAC"/>
              <w:rPr>
                <w:lang w:eastAsia="zh-CN"/>
              </w:rPr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41</w:t>
            </w:r>
            <w:r w:rsidRPr="00AC4FBC">
              <w:rPr>
                <w:lang w:eastAsia="fi-FI"/>
              </w:rPr>
              <w:t>A_n78A</w:t>
            </w:r>
          </w:p>
          <w:p w14:paraId="168147CF" w14:textId="77777777" w:rsidR="00302B2A" w:rsidRPr="00AC4FBC" w:rsidRDefault="00302B2A" w:rsidP="008A6659">
            <w:pPr>
              <w:pStyle w:val="TAC"/>
            </w:pPr>
            <w:r w:rsidRPr="00AC4FBC">
              <w:rPr>
                <w:lang w:eastAsia="fi-FI"/>
              </w:rPr>
              <w:t>DC_</w:t>
            </w:r>
            <w:r w:rsidRPr="00AC4FBC">
              <w:rPr>
                <w:lang w:eastAsia="zh-CN"/>
              </w:rPr>
              <w:t>41C</w:t>
            </w:r>
            <w:r w:rsidRPr="00AC4FBC">
              <w:rPr>
                <w:lang w:eastAsia="fi-FI"/>
              </w:rPr>
              <w:t>_n78A</w:t>
            </w:r>
          </w:p>
        </w:tc>
      </w:tr>
      <w:tr w:rsidR="00302B2A" w:rsidRPr="00AC4FBC" w14:paraId="27943E42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05BC9" w14:textId="77777777" w:rsidR="00302B2A" w:rsidRPr="00AC4FBC" w:rsidRDefault="00302B2A" w:rsidP="008A6659">
            <w:pPr>
              <w:pStyle w:val="TAC"/>
            </w:pPr>
            <w:r w:rsidRPr="00AC4FBC">
              <w:t>DC_19A_n1A-n78A</w:t>
            </w:r>
            <w:r w:rsidRPr="00AC4FBC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4DF906" w14:textId="77777777" w:rsidR="00302B2A" w:rsidRPr="00AC4FBC" w:rsidRDefault="00302B2A" w:rsidP="008A6659">
            <w:pPr>
              <w:pStyle w:val="TAC"/>
            </w:pPr>
            <w:r w:rsidRPr="00AC4FBC">
              <w:t>DC_19A_n1A</w:t>
            </w:r>
          </w:p>
          <w:p w14:paraId="2C572E34" w14:textId="77777777" w:rsidR="00302B2A" w:rsidRPr="00AC4FBC" w:rsidRDefault="00302B2A" w:rsidP="008A6659">
            <w:pPr>
              <w:pStyle w:val="TAC"/>
            </w:pPr>
            <w:r w:rsidRPr="00AC4FBC">
              <w:t>DC_19A_n78A</w:t>
            </w:r>
          </w:p>
        </w:tc>
      </w:tr>
      <w:tr w:rsidR="00302B2A" w:rsidRPr="00AC4FBC" w14:paraId="0716CE06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253ABF" w14:textId="77777777" w:rsidR="00302B2A" w:rsidRPr="00AC4FBC" w:rsidRDefault="00302B2A" w:rsidP="008A6659">
            <w:pPr>
              <w:pStyle w:val="TAC"/>
            </w:pPr>
            <w:r w:rsidRPr="00AC4FBC">
              <w:t>DC_19A_n1A-n79A</w:t>
            </w:r>
            <w:r w:rsidRPr="00AC4FBC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4BAA40" w14:textId="77777777" w:rsidR="00302B2A" w:rsidRPr="00AC4FBC" w:rsidRDefault="00302B2A" w:rsidP="008A6659">
            <w:pPr>
              <w:pStyle w:val="TAC"/>
            </w:pPr>
            <w:r w:rsidRPr="00AC4FBC">
              <w:t>DC_19A_n1A</w:t>
            </w:r>
          </w:p>
          <w:p w14:paraId="29CF0C47" w14:textId="77777777" w:rsidR="00302B2A" w:rsidRPr="00AC4FBC" w:rsidRDefault="00302B2A" w:rsidP="008A6659">
            <w:pPr>
              <w:pStyle w:val="TAC"/>
            </w:pPr>
            <w:r w:rsidRPr="00AC4FBC">
              <w:t>DC_19A_n79A</w:t>
            </w:r>
          </w:p>
        </w:tc>
      </w:tr>
      <w:tr w:rsidR="00302B2A" w:rsidRPr="00AC4FBC" w14:paraId="4D69C3C3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A6192" w14:textId="77777777" w:rsidR="00302B2A" w:rsidRPr="00AC4FBC" w:rsidRDefault="00302B2A" w:rsidP="008A6659">
            <w:pPr>
              <w:pStyle w:val="TAC"/>
              <w:rPr>
                <w:rFonts w:cs="Arial"/>
              </w:rPr>
            </w:pPr>
            <w:r w:rsidRPr="00AC4FBC">
              <w:t>DC_19A-21A_n77A</w:t>
            </w:r>
            <w:r w:rsidRPr="00AC4FBC"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ADEA05" w14:textId="77777777" w:rsidR="00302B2A" w:rsidRPr="00AC4FBC" w:rsidRDefault="00302B2A" w:rsidP="008A6659">
            <w:pPr>
              <w:pStyle w:val="TAC"/>
            </w:pPr>
            <w:r w:rsidRPr="00AC4FBC">
              <w:t>DC_19A_n77A</w:t>
            </w:r>
          </w:p>
          <w:p w14:paraId="4CF77C56" w14:textId="77777777" w:rsidR="00302B2A" w:rsidRPr="00AC4FBC" w:rsidRDefault="00302B2A" w:rsidP="008A6659">
            <w:pPr>
              <w:pStyle w:val="TAC"/>
            </w:pPr>
            <w:r w:rsidRPr="00AC4FBC">
              <w:t>DC_21A_n77A</w:t>
            </w:r>
          </w:p>
        </w:tc>
      </w:tr>
      <w:tr w:rsidR="00302B2A" w:rsidRPr="00AC4FBC" w14:paraId="016CCEE0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87E57B" w14:textId="77777777" w:rsidR="00302B2A" w:rsidRDefault="00302B2A" w:rsidP="008A6659">
            <w:pPr>
              <w:pStyle w:val="TAC"/>
            </w:pPr>
            <w:r>
              <w:t>DC_19A-21A_n78A</w:t>
            </w:r>
            <w:r>
              <w:rPr>
                <w:vertAlign w:val="superscript"/>
              </w:rPr>
              <w:t>5,14</w:t>
            </w:r>
          </w:p>
          <w:p w14:paraId="117B9121" w14:textId="77777777" w:rsidR="00302B2A" w:rsidRPr="00AC4FBC" w:rsidRDefault="00302B2A" w:rsidP="008A6659">
            <w:pPr>
              <w:pStyle w:val="TAC"/>
              <w:rPr>
                <w:rFonts w:cs="Arial"/>
              </w:rPr>
            </w:pPr>
            <w:r>
              <w:t>DC_19A-21A_n78C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7B52C3" w14:textId="77777777" w:rsidR="00302B2A" w:rsidRDefault="00302B2A" w:rsidP="008A6659">
            <w:pPr>
              <w:pStyle w:val="TAC"/>
              <w:rPr>
                <w:rFonts w:cstheme="minorBidi"/>
              </w:rPr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  <w:p w14:paraId="3222F063" w14:textId="77777777" w:rsidR="00302B2A" w:rsidRPr="00AC4FBC" w:rsidRDefault="00302B2A" w:rsidP="008A6659">
            <w:pPr>
              <w:pStyle w:val="TAC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0D578701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4910BC" w14:textId="77777777" w:rsidR="00302B2A" w:rsidRDefault="00302B2A" w:rsidP="008A6659">
            <w:pPr>
              <w:pStyle w:val="TAC"/>
            </w:pPr>
            <w:r>
              <w:t>DC_19A-21A_n79A</w:t>
            </w:r>
            <w:r>
              <w:rPr>
                <w:vertAlign w:val="superscript"/>
              </w:rPr>
              <w:t>5,14</w:t>
            </w:r>
          </w:p>
          <w:p w14:paraId="7C13E053" w14:textId="77777777" w:rsidR="00302B2A" w:rsidRPr="00AC4FBC" w:rsidRDefault="00302B2A" w:rsidP="008A6659">
            <w:pPr>
              <w:pStyle w:val="TAC"/>
              <w:rPr>
                <w:rFonts w:cs="Arial"/>
              </w:rPr>
            </w:pPr>
            <w:r>
              <w:t>DC_19A-21A_n79C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91C844" w14:textId="77777777" w:rsidR="00302B2A" w:rsidRDefault="00302B2A" w:rsidP="008A6659">
            <w:pPr>
              <w:pStyle w:val="TAC"/>
              <w:rPr>
                <w:rFonts w:cstheme="minorBidi"/>
              </w:rPr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  <w:p w14:paraId="70BC92C5" w14:textId="77777777" w:rsidR="00302B2A" w:rsidRPr="00AC4FBC" w:rsidRDefault="00302B2A" w:rsidP="008A6659">
            <w:pPr>
              <w:pStyle w:val="TAC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11E4E382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E2F984" w14:textId="77777777" w:rsidR="00302B2A" w:rsidRDefault="00302B2A" w:rsidP="008A6659">
            <w:pPr>
              <w:pStyle w:val="TAC"/>
            </w:pPr>
            <w:r>
              <w:t>DC_19A-42A_n77ADC_19A-42C_n77A</w:t>
            </w:r>
          </w:p>
          <w:p w14:paraId="2B8B3A16" w14:textId="77777777" w:rsidR="00302B2A" w:rsidRPr="00AC4FBC" w:rsidRDefault="00302B2A" w:rsidP="008A6659">
            <w:pPr>
              <w:pStyle w:val="TAC"/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401EA8" w14:textId="77777777" w:rsidR="00302B2A" w:rsidRPr="00AC4FBC" w:rsidRDefault="00302B2A" w:rsidP="008A6659">
            <w:pPr>
              <w:pStyle w:val="TAC"/>
            </w:pPr>
            <w:r>
              <w:t>DC_19A_n77A</w:t>
            </w:r>
          </w:p>
        </w:tc>
      </w:tr>
      <w:tr w:rsidR="00302B2A" w:rsidRPr="00AC4FBC" w14:paraId="165C86B8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F8A8DA" w14:textId="77777777" w:rsidR="00302B2A" w:rsidRDefault="00302B2A" w:rsidP="008A6659">
            <w:pPr>
              <w:pStyle w:val="TAC"/>
            </w:pPr>
            <w:r>
              <w:t>DC_19A-42A_n78A</w:t>
            </w:r>
            <w:r>
              <w:rPr>
                <w:vertAlign w:val="superscript"/>
              </w:rPr>
              <w:t>14</w:t>
            </w:r>
          </w:p>
          <w:p w14:paraId="227276A2" w14:textId="77777777" w:rsidR="00302B2A" w:rsidRDefault="00302B2A" w:rsidP="008A6659">
            <w:pPr>
              <w:pStyle w:val="TAC"/>
            </w:pPr>
            <w:r>
              <w:t>DC_19A-42C_n78A</w:t>
            </w:r>
          </w:p>
          <w:p w14:paraId="1C3DEA9D" w14:textId="77777777" w:rsidR="00302B2A" w:rsidRDefault="00302B2A" w:rsidP="008A6659">
            <w:pPr>
              <w:pStyle w:val="TAC"/>
            </w:pPr>
            <w:r>
              <w:t>DC_19A-42A_n78C</w:t>
            </w:r>
          </w:p>
          <w:p w14:paraId="0E5E40A3" w14:textId="77777777" w:rsidR="00302B2A" w:rsidRPr="00AC4FBC" w:rsidRDefault="00302B2A" w:rsidP="008A6659">
            <w:pPr>
              <w:pStyle w:val="TAC"/>
            </w:pPr>
            <w:r>
              <w:t>DC_19A-42C_n78C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E25826" w14:textId="77777777" w:rsidR="00302B2A" w:rsidRPr="00AC4FBC" w:rsidRDefault="00302B2A" w:rsidP="008A6659">
            <w:pPr>
              <w:pStyle w:val="TAC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23765A19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A8FD4F" w14:textId="77777777" w:rsidR="00302B2A" w:rsidRDefault="00302B2A" w:rsidP="008A6659">
            <w:pPr>
              <w:pStyle w:val="TAC"/>
            </w:pPr>
            <w:r>
              <w:t>DC_19A-42A_n79A</w:t>
            </w:r>
            <w:r>
              <w:rPr>
                <w:vertAlign w:val="superscript"/>
              </w:rPr>
              <w:t>14</w:t>
            </w:r>
          </w:p>
          <w:p w14:paraId="4C0AAFF1" w14:textId="77777777" w:rsidR="00302B2A" w:rsidRDefault="00302B2A" w:rsidP="008A6659">
            <w:pPr>
              <w:pStyle w:val="TAC"/>
            </w:pPr>
            <w:r>
              <w:t>DC_19A-42C_n79A</w:t>
            </w:r>
          </w:p>
          <w:p w14:paraId="510C8E49" w14:textId="77777777" w:rsidR="00302B2A" w:rsidRDefault="00302B2A" w:rsidP="008A6659">
            <w:pPr>
              <w:pStyle w:val="TAC"/>
            </w:pPr>
            <w:r>
              <w:t>DC_19A-42A_n79C</w:t>
            </w:r>
          </w:p>
          <w:p w14:paraId="69BB6946" w14:textId="77777777" w:rsidR="00302B2A" w:rsidRPr="00AC4FBC" w:rsidRDefault="00302B2A" w:rsidP="008A6659">
            <w:pPr>
              <w:pStyle w:val="TAC"/>
            </w:pPr>
            <w:r>
              <w:t>DC_19A-42C_n79C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C28BB4" w14:textId="77777777" w:rsidR="00302B2A" w:rsidRPr="00AC4FBC" w:rsidRDefault="00302B2A" w:rsidP="008A6659">
            <w:pPr>
              <w:pStyle w:val="TAC"/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53DB839C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6B4588" w14:textId="77777777" w:rsidR="00302B2A" w:rsidRPr="00AC4FBC" w:rsidRDefault="00302B2A" w:rsidP="008A6659">
            <w:pPr>
              <w:pStyle w:val="TAC"/>
            </w:pPr>
            <w:r>
              <w:rPr>
                <w:rFonts w:eastAsia="Malgun Gothic"/>
              </w:rPr>
              <w:t>DC_19A_n77A-n79A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571AB8" w14:textId="77777777" w:rsidR="00302B2A" w:rsidRDefault="00302B2A" w:rsidP="008A6659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DC_19A_n77A</w:t>
            </w:r>
          </w:p>
          <w:p w14:paraId="5CA8D40B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</w:p>
        </w:tc>
      </w:tr>
      <w:tr w:rsidR="00302B2A" w:rsidRPr="00AC4FBC" w14:paraId="4A738460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54DACE" w14:textId="77777777" w:rsidR="00302B2A" w:rsidRPr="009F3DD1" w:rsidRDefault="00302B2A" w:rsidP="008A6659">
            <w:pPr>
              <w:pStyle w:val="TAC"/>
              <w:rPr>
                <w:vertAlign w:val="superscript"/>
              </w:rPr>
            </w:pPr>
            <w:r>
              <w:rPr>
                <w:rFonts w:eastAsia="Malgun Gothic"/>
              </w:rPr>
              <w:t>DC_19A_n78A-n79A</w:t>
            </w:r>
            <w:ins w:id="14" w:author="Syun Katou (加藤 駿)" w:date="2024-05-01T15:36:00Z">
              <w:r>
                <w:rPr>
                  <w:rFonts w:eastAsia="Malgun Gothic"/>
                  <w:vertAlign w:val="superscript"/>
                </w:rPr>
                <w:t>14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5AD039" w14:textId="52ACF064" w:rsidR="00302B2A" w:rsidRDefault="00302B2A" w:rsidP="008A6659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DC_19A_n78A</w:t>
            </w:r>
            <w:ins w:id="15" w:author="Syun Katou (加藤 駿)" w:date="2024-05-10T09:19:00Z">
              <w:r>
                <w:rPr>
                  <w:rFonts w:eastAsia="Malgun Gothic"/>
                  <w:vertAlign w:val="superscript"/>
                </w:rPr>
                <w:t>14</w:t>
              </w:r>
            </w:ins>
          </w:p>
          <w:p w14:paraId="1FF30E2C" w14:textId="426620D7" w:rsidR="00302B2A" w:rsidRPr="00AC4FBC" w:rsidRDefault="00302B2A" w:rsidP="008A6659">
            <w:pPr>
              <w:pStyle w:val="TAC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  <w:ins w:id="16" w:author="Syun Katou (加藤 駿)" w:date="2024-05-10T09:19:00Z">
              <w:r>
                <w:rPr>
                  <w:rFonts w:eastAsia="Malgun Gothic"/>
                  <w:vertAlign w:val="superscript"/>
                </w:rPr>
                <w:t>14</w:t>
              </w:r>
            </w:ins>
          </w:p>
        </w:tc>
      </w:tr>
      <w:tr w:rsidR="00302B2A" w:rsidRPr="00AC4FBC" w14:paraId="5F4563FC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AA4146" w14:textId="77777777" w:rsidR="00302B2A" w:rsidRPr="00AC4FBC" w:rsidRDefault="00302B2A" w:rsidP="008A6659">
            <w:pPr>
              <w:pStyle w:val="TAC"/>
            </w:pPr>
            <w:r>
              <w:rPr>
                <w:rFonts w:eastAsia="Malgun Gothic"/>
              </w:rPr>
              <w:t>DC_20A_n28A-n78A</w:t>
            </w:r>
            <w:r>
              <w:rPr>
                <w:vertAlign w:val="superscript"/>
              </w:rPr>
              <w:t>5,6,11,12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96F192" w14:textId="77777777" w:rsidR="00302B2A" w:rsidRDefault="00302B2A" w:rsidP="008A6659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DC_20A_n28A</w:t>
            </w:r>
          </w:p>
          <w:p w14:paraId="4BBE5165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 w:rsidR="00302B2A" w:rsidRPr="00AC4FBC" w14:paraId="54035C40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19A1A7" w14:textId="77777777" w:rsidR="00302B2A" w:rsidRPr="00AC4FBC" w:rsidRDefault="00302B2A" w:rsidP="008A6659">
            <w:pPr>
              <w:pStyle w:val="TAC"/>
            </w:pPr>
            <w:r>
              <w:rPr>
                <w:rFonts w:eastAsia="Malgun Gothic"/>
              </w:rPr>
              <w:t>DC_20A_n76A-n78A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5B34BE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 w:rsidR="00302B2A" w:rsidRPr="00AC4FBC" w14:paraId="6FAAD140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F6ED6D" w14:textId="77777777" w:rsidR="00302B2A" w:rsidRPr="00AC4FBC" w:rsidRDefault="00302B2A" w:rsidP="008A6659">
            <w:pPr>
              <w:pStyle w:val="TAC"/>
            </w:pPr>
            <w:r>
              <w:t>DC_21A_n1A-n78A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FF30D5" w14:textId="77777777" w:rsidR="00302B2A" w:rsidRDefault="00302B2A" w:rsidP="008A6659">
            <w:pPr>
              <w:pStyle w:val="TAC"/>
            </w:pPr>
            <w:r>
              <w:t>DC_21A_n1A</w:t>
            </w:r>
          </w:p>
          <w:p w14:paraId="7F014B18" w14:textId="77777777" w:rsidR="00302B2A" w:rsidRPr="00AC4FBC" w:rsidRDefault="00302B2A" w:rsidP="008A6659">
            <w:pPr>
              <w:pStyle w:val="TAC"/>
            </w:pPr>
            <w:r>
              <w:t>DC_21A_n78A</w:t>
            </w:r>
          </w:p>
        </w:tc>
      </w:tr>
      <w:tr w:rsidR="00302B2A" w:rsidRPr="00AC4FBC" w14:paraId="4222B4D4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A7612" w14:textId="77777777" w:rsidR="00302B2A" w:rsidRPr="00AC4FBC" w:rsidRDefault="00302B2A" w:rsidP="008A6659">
            <w:pPr>
              <w:pStyle w:val="TAC"/>
            </w:pPr>
            <w:r>
              <w:t>DC_21A_n1A-n79A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0040B9" w14:textId="77777777" w:rsidR="00302B2A" w:rsidRDefault="00302B2A" w:rsidP="008A6659">
            <w:pPr>
              <w:pStyle w:val="TAC"/>
            </w:pPr>
            <w:r>
              <w:t>DC_21A_n1A</w:t>
            </w:r>
          </w:p>
          <w:p w14:paraId="3BBFA4D1" w14:textId="77777777" w:rsidR="00302B2A" w:rsidRPr="00AC4FBC" w:rsidRDefault="00302B2A" w:rsidP="008A6659">
            <w:pPr>
              <w:pStyle w:val="TAC"/>
            </w:pPr>
            <w:r>
              <w:t>DC_21A_n79A</w:t>
            </w:r>
          </w:p>
        </w:tc>
      </w:tr>
      <w:tr w:rsidR="00302B2A" w:rsidRPr="00AC4FBC" w14:paraId="0124142B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7FFDC2" w14:textId="77777777" w:rsidR="00302B2A" w:rsidRDefault="00302B2A" w:rsidP="008A6659">
            <w:pPr>
              <w:pStyle w:val="TAC"/>
            </w:pPr>
            <w:r>
              <w:t>DC_21A-42A_n77A</w:t>
            </w:r>
            <w:r>
              <w:rPr>
                <w:vertAlign w:val="superscript"/>
              </w:rPr>
              <w:t>10,11</w:t>
            </w:r>
          </w:p>
          <w:p w14:paraId="7136E606" w14:textId="77777777" w:rsidR="00302B2A" w:rsidRPr="00AC4FBC" w:rsidRDefault="00302B2A" w:rsidP="008A6659">
            <w:pPr>
              <w:pStyle w:val="TAC"/>
            </w:pPr>
            <w:r>
              <w:t>DC_21A-42C_n77A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235942" w14:textId="77777777" w:rsidR="00302B2A" w:rsidRPr="00AC4FBC" w:rsidRDefault="00302B2A" w:rsidP="008A6659">
            <w:pPr>
              <w:pStyle w:val="TAC"/>
            </w:pPr>
            <w:r>
              <w:t>DC_21A_n77A</w:t>
            </w:r>
          </w:p>
        </w:tc>
      </w:tr>
      <w:tr w:rsidR="00302B2A" w:rsidRPr="00AC4FBC" w14:paraId="0A492076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266B45" w14:textId="77777777" w:rsidR="00302B2A" w:rsidRDefault="00302B2A" w:rsidP="008A6659">
            <w:pPr>
              <w:pStyle w:val="TAC"/>
            </w:pPr>
            <w:r>
              <w:t>DC_21A-42A_n78A</w:t>
            </w:r>
            <w:r>
              <w:rPr>
                <w:vertAlign w:val="superscript"/>
              </w:rPr>
              <w:t>10,11,14</w:t>
            </w:r>
          </w:p>
          <w:p w14:paraId="3CEE1201" w14:textId="77777777" w:rsidR="00302B2A" w:rsidRDefault="00302B2A" w:rsidP="008A6659">
            <w:pPr>
              <w:pStyle w:val="TAC"/>
            </w:pPr>
            <w:r>
              <w:t>DC_21A-42A_n78C</w:t>
            </w:r>
            <w:r>
              <w:rPr>
                <w:vertAlign w:val="superscript"/>
              </w:rPr>
              <w:t>10,11</w:t>
            </w:r>
          </w:p>
          <w:p w14:paraId="143590CD" w14:textId="77777777" w:rsidR="00302B2A" w:rsidRDefault="00302B2A" w:rsidP="008A6659">
            <w:pPr>
              <w:pStyle w:val="TAC"/>
            </w:pPr>
            <w:r>
              <w:t>DC_21A-42C_n78A</w:t>
            </w:r>
            <w:r>
              <w:rPr>
                <w:vertAlign w:val="superscript"/>
              </w:rPr>
              <w:t>10,11</w:t>
            </w:r>
          </w:p>
          <w:p w14:paraId="6600B32E" w14:textId="77777777" w:rsidR="00302B2A" w:rsidRPr="00AC4FBC" w:rsidRDefault="00302B2A" w:rsidP="008A6659">
            <w:pPr>
              <w:pStyle w:val="TAC"/>
            </w:pPr>
            <w:r>
              <w:t>DC_21A-42C_n78C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E6DA15" w14:textId="77777777" w:rsidR="00302B2A" w:rsidRPr="00AC4FBC" w:rsidRDefault="00302B2A" w:rsidP="008A6659">
            <w:pPr>
              <w:pStyle w:val="TAC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436263CB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6F17A0" w14:textId="77777777" w:rsidR="00302B2A" w:rsidRDefault="00302B2A" w:rsidP="008A6659">
            <w:pPr>
              <w:pStyle w:val="TAC"/>
            </w:pPr>
            <w:r>
              <w:t>DC_21A-42A_n79A</w:t>
            </w:r>
            <w:r>
              <w:rPr>
                <w:vertAlign w:val="superscript"/>
              </w:rPr>
              <w:t>14</w:t>
            </w:r>
          </w:p>
          <w:p w14:paraId="6AEA16E9" w14:textId="77777777" w:rsidR="00302B2A" w:rsidRDefault="00302B2A" w:rsidP="008A6659">
            <w:pPr>
              <w:pStyle w:val="TAC"/>
            </w:pPr>
            <w:r>
              <w:t>DC_21A-42A_n79C</w:t>
            </w:r>
          </w:p>
          <w:p w14:paraId="317DD4EB" w14:textId="77777777" w:rsidR="00302B2A" w:rsidRDefault="00302B2A" w:rsidP="008A6659">
            <w:pPr>
              <w:pStyle w:val="TAC"/>
            </w:pPr>
            <w:r>
              <w:t>DC_21A-42C_n79A</w:t>
            </w:r>
          </w:p>
          <w:p w14:paraId="435E00FB" w14:textId="77777777" w:rsidR="00302B2A" w:rsidRPr="00AC4FBC" w:rsidRDefault="00302B2A" w:rsidP="008A6659">
            <w:pPr>
              <w:pStyle w:val="TAC"/>
            </w:pPr>
            <w:r>
              <w:t>DC_21A-42C_n79C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586D36" w14:textId="77777777" w:rsidR="00302B2A" w:rsidRPr="00AC4FBC" w:rsidRDefault="00302B2A" w:rsidP="008A6659">
            <w:pPr>
              <w:pStyle w:val="TAC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:rsidR="00302B2A" w:rsidRPr="00AC4FBC" w14:paraId="6E6A50D0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9B3EE9" w14:textId="77777777" w:rsidR="00302B2A" w:rsidRPr="00AC4FBC" w:rsidRDefault="00302B2A" w:rsidP="008A6659">
            <w:pPr>
              <w:pStyle w:val="TAC"/>
            </w:pPr>
            <w:r w:rsidRPr="00AC4FBC">
              <w:rPr>
                <w:rFonts w:eastAsia="Malgun Gothic"/>
              </w:rPr>
              <w:t>DC_21A_n77A-n79A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C93428" w14:textId="77777777" w:rsidR="00302B2A" w:rsidRPr="00AC4FBC" w:rsidRDefault="00302B2A" w:rsidP="008A6659">
            <w:pPr>
              <w:pStyle w:val="TAC"/>
              <w:rPr>
                <w:rFonts w:eastAsia="Malgun Gothic"/>
              </w:rPr>
            </w:pPr>
            <w:r w:rsidRPr="00AC4FBC">
              <w:rPr>
                <w:rFonts w:eastAsia="Malgun Gothic"/>
              </w:rPr>
              <w:t>DC_21A_n77A</w:t>
            </w:r>
          </w:p>
          <w:p w14:paraId="17E2AF43" w14:textId="7777777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rPr>
                <w:rFonts w:eastAsia="Malgun Gothic"/>
              </w:rPr>
              <w:t>DC_21A_n79A</w:t>
            </w:r>
          </w:p>
        </w:tc>
      </w:tr>
      <w:tr w:rsidR="00302B2A" w:rsidRPr="00AC4FBC" w14:paraId="02D413FC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AB3398" w14:textId="77777777" w:rsidR="00302B2A" w:rsidRPr="009F3DD1" w:rsidRDefault="00302B2A" w:rsidP="008A6659">
            <w:pPr>
              <w:pStyle w:val="TAC"/>
              <w:rPr>
                <w:vertAlign w:val="superscript"/>
              </w:rPr>
            </w:pPr>
            <w:r w:rsidRPr="00AC4FBC">
              <w:rPr>
                <w:rFonts w:eastAsia="Malgun Gothic"/>
              </w:rPr>
              <w:t>DC_21A_n78A-n79A</w:t>
            </w:r>
            <w:ins w:id="17" w:author="Syun Katou (加藤 駿)" w:date="2024-05-01T15:36:00Z">
              <w:r>
                <w:rPr>
                  <w:rFonts w:eastAsia="Malgun Gothic"/>
                  <w:vertAlign w:val="superscript"/>
                </w:rPr>
                <w:t>14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E74E1F" w14:textId="2D511AA9" w:rsidR="00302B2A" w:rsidRPr="00AC4FBC" w:rsidRDefault="00302B2A" w:rsidP="008A6659">
            <w:pPr>
              <w:pStyle w:val="TAC"/>
              <w:rPr>
                <w:rFonts w:eastAsia="Malgun Gothic"/>
              </w:rPr>
            </w:pPr>
            <w:r w:rsidRPr="00AC4FBC">
              <w:rPr>
                <w:rFonts w:eastAsia="Malgun Gothic"/>
              </w:rPr>
              <w:t>DC_21A_n78A</w:t>
            </w:r>
            <w:ins w:id="18" w:author="Syun Katou (加藤 駿)" w:date="2024-05-10T09:19:00Z">
              <w:r>
                <w:rPr>
                  <w:rFonts w:eastAsia="Malgun Gothic"/>
                  <w:vertAlign w:val="superscript"/>
                </w:rPr>
                <w:t>14</w:t>
              </w:r>
            </w:ins>
          </w:p>
          <w:p w14:paraId="75ACD77F" w14:textId="4B2499F7" w:rsidR="00302B2A" w:rsidRPr="00AC4FBC" w:rsidRDefault="00302B2A" w:rsidP="008A6659">
            <w:pPr>
              <w:pStyle w:val="TAC"/>
              <w:rPr>
                <w:lang w:eastAsia="fi-FI"/>
              </w:rPr>
            </w:pPr>
            <w:r w:rsidRPr="00AC4FBC">
              <w:rPr>
                <w:rFonts w:eastAsia="Malgun Gothic"/>
              </w:rPr>
              <w:t>DC_21A_n79A</w:t>
            </w:r>
            <w:ins w:id="19" w:author="Syun Katou (加藤 駿)" w:date="2024-05-10T09:19:00Z">
              <w:r>
                <w:rPr>
                  <w:rFonts w:eastAsia="Malgun Gothic"/>
                  <w:vertAlign w:val="superscript"/>
                </w:rPr>
                <w:t>14</w:t>
              </w:r>
            </w:ins>
          </w:p>
        </w:tc>
      </w:tr>
      <w:tr w:rsidR="00302B2A" w:rsidRPr="00AC4FBC" w14:paraId="435BCBC9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0F4CF1" w14:textId="77777777" w:rsidR="00302B2A" w:rsidRPr="00AC4FBC" w:rsidRDefault="00302B2A" w:rsidP="008A6659">
            <w:pPr>
              <w:pStyle w:val="TAC"/>
            </w:pPr>
            <w:r w:rsidRPr="00AC4FBC">
              <w:rPr>
                <w:rFonts w:eastAsia="Malgun Gothic"/>
              </w:rPr>
              <w:t>DC_28A_n7A-n78A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077B56" w14:textId="77777777" w:rsidR="00302B2A" w:rsidRPr="00AC4FBC" w:rsidRDefault="00302B2A" w:rsidP="008A6659">
            <w:pPr>
              <w:pStyle w:val="TAC"/>
              <w:rPr>
                <w:rFonts w:eastAsia="Malgun Gothic"/>
              </w:rPr>
            </w:pPr>
            <w:r w:rsidRPr="00AC4FBC">
              <w:rPr>
                <w:rFonts w:eastAsia="Malgun Gothic"/>
              </w:rPr>
              <w:t>DC_28A_n7A</w:t>
            </w:r>
          </w:p>
          <w:p w14:paraId="0D139585" w14:textId="77777777" w:rsidR="00302B2A" w:rsidRPr="00AC4FBC" w:rsidRDefault="00302B2A" w:rsidP="008A6659">
            <w:pPr>
              <w:pStyle w:val="TAC"/>
            </w:pPr>
            <w:r w:rsidRPr="00AC4FBC">
              <w:rPr>
                <w:rFonts w:eastAsia="Malgun Gothic"/>
              </w:rPr>
              <w:t>DC_28A_n78A</w:t>
            </w:r>
          </w:p>
        </w:tc>
      </w:tr>
      <w:tr w:rsidR="00302B2A" w:rsidRPr="00AC4FBC" w14:paraId="743D39E5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A5A7E6" w14:textId="77777777" w:rsidR="00302B2A" w:rsidRPr="00AC4FBC" w:rsidRDefault="00302B2A" w:rsidP="008A6659">
            <w:pPr>
              <w:pStyle w:val="TAC"/>
            </w:pPr>
            <w:r w:rsidRPr="00AC4FBC">
              <w:t>DC_28A-42A_n78A</w:t>
            </w:r>
            <w:r w:rsidRPr="00AC4FBC"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270023" w14:textId="77777777" w:rsidR="00302B2A" w:rsidRPr="00AC4FBC" w:rsidRDefault="00302B2A" w:rsidP="008A6659">
            <w:pPr>
              <w:pStyle w:val="TAC"/>
            </w:pPr>
            <w:r w:rsidRPr="00AC4FBC">
              <w:t>DC_28A_n78A</w:t>
            </w:r>
          </w:p>
        </w:tc>
      </w:tr>
      <w:tr w:rsidR="00302B2A" w:rsidRPr="00AC4FBC" w14:paraId="7741F08C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E2F7B5" w14:textId="77777777" w:rsidR="00302B2A" w:rsidRPr="00AC4FBC" w:rsidRDefault="00302B2A" w:rsidP="008A6659">
            <w:pPr>
              <w:pStyle w:val="TAC"/>
            </w:pPr>
            <w:r w:rsidRPr="00AC4FBC">
              <w:lastRenderedPageBreak/>
              <w:t>DC_41A-42A_n78A</w:t>
            </w:r>
            <w:r w:rsidRPr="00AC4FBC"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45BBC8" w14:textId="77777777" w:rsidR="00302B2A" w:rsidRPr="00AC4FBC" w:rsidRDefault="00302B2A" w:rsidP="008A6659">
            <w:pPr>
              <w:pStyle w:val="TAC"/>
            </w:pPr>
            <w:r w:rsidRPr="00AC4FBC">
              <w:t>DC_41A_n78A</w:t>
            </w:r>
          </w:p>
        </w:tc>
      </w:tr>
      <w:tr w:rsidR="00302B2A" w:rsidRPr="00AC4FBC" w14:paraId="7D606E33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B625AB" w14:textId="77777777" w:rsidR="00302B2A" w:rsidRPr="00AC4FBC" w:rsidRDefault="00302B2A" w:rsidP="008A6659">
            <w:pPr>
              <w:pStyle w:val="TAC"/>
            </w:pPr>
            <w:r w:rsidRPr="00877CC8">
              <w:t>DC_66A_n2A-n77A</w:t>
            </w:r>
            <w:r w:rsidRPr="00877CC8"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CFDFDE" w14:textId="77777777" w:rsidR="00302B2A" w:rsidRPr="00877CC8" w:rsidRDefault="00302B2A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DC_66A_n2A</w:t>
            </w:r>
          </w:p>
          <w:p w14:paraId="7ECC442D" w14:textId="77777777" w:rsidR="00302B2A" w:rsidRPr="00AC4FBC" w:rsidRDefault="00302B2A" w:rsidP="008A6659">
            <w:pPr>
              <w:pStyle w:val="TAC"/>
            </w:pPr>
            <w:r w:rsidRPr="00877CC8">
              <w:t>DC_66A_n77A</w:t>
            </w:r>
            <w:r w:rsidRPr="00877CC8">
              <w:rPr>
                <w:vertAlign w:val="superscript"/>
              </w:rPr>
              <w:t>14</w:t>
            </w:r>
          </w:p>
        </w:tc>
      </w:tr>
      <w:tr w:rsidR="00302B2A" w:rsidRPr="00AC4FBC" w14:paraId="0B6D5D61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70A478" w14:textId="77777777" w:rsidR="00302B2A" w:rsidRPr="00AC4FBC" w:rsidRDefault="00302B2A" w:rsidP="008A6659">
            <w:pPr>
              <w:pStyle w:val="TAC"/>
            </w:pPr>
            <w:r w:rsidRPr="00877CC8">
              <w:t>DC_66A_n5A-n77A</w:t>
            </w:r>
            <w:r w:rsidRPr="00877CC8"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6278DE" w14:textId="77777777" w:rsidR="00302B2A" w:rsidRPr="00877CC8" w:rsidRDefault="00302B2A" w:rsidP="008A6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DC_66A_n5A</w:t>
            </w:r>
          </w:p>
          <w:p w14:paraId="57C3BE6E" w14:textId="77777777" w:rsidR="00302B2A" w:rsidRPr="00AC4FBC" w:rsidRDefault="00302B2A" w:rsidP="008A6659">
            <w:pPr>
              <w:pStyle w:val="TAC"/>
            </w:pPr>
            <w:r w:rsidRPr="00877CC8">
              <w:t>DC_66A_n77A</w:t>
            </w:r>
            <w:r w:rsidRPr="00877CC8">
              <w:rPr>
                <w:vertAlign w:val="superscript"/>
              </w:rPr>
              <w:t>14</w:t>
            </w:r>
          </w:p>
        </w:tc>
      </w:tr>
      <w:tr w:rsidR="00302B2A" w:rsidRPr="00AC4FBC" w14:paraId="17E3268E" w14:textId="77777777" w:rsidTr="008A6659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A3F66D" w14:textId="77777777" w:rsidR="00302B2A" w:rsidRPr="00AC4FBC" w:rsidRDefault="00302B2A" w:rsidP="008A6659">
            <w:pPr>
              <w:pStyle w:val="TAC"/>
            </w:pPr>
            <w:r w:rsidRPr="00AC4FBC">
              <w:t>DC_66A-(n)71AA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31A98A" w14:textId="77777777" w:rsidR="00302B2A" w:rsidRPr="00AC4FBC" w:rsidRDefault="00302B2A" w:rsidP="008A6659">
            <w:pPr>
              <w:pStyle w:val="TAC"/>
            </w:pPr>
            <w:r w:rsidRPr="00AC4FBC">
              <w:t>DC_66A_n71A</w:t>
            </w:r>
          </w:p>
          <w:p w14:paraId="0A41C304" w14:textId="77777777" w:rsidR="00302B2A" w:rsidRPr="00AC4FBC" w:rsidRDefault="00302B2A" w:rsidP="008A6659">
            <w:pPr>
              <w:pStyle w:val="TAC"/>
            </w:pPr>
            <w:r w:rsidRPr="00AC4FBC">
              <w:t>DC_(n)71AA</w:t>
            </w:r>
          </w:p>
        </w:tc>
      </w:tr>
      <w:tr w:rsidR="00302B2A" w:rsidRPr="00AC4FBC" w14:paraId="62A1DA59" w14:textId="77777777" w:rsidTr="008A6659">
        <w:trPr>
          <w:trHeight w:val="22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4ACE9C" w14:textId="77777777" w:rsidR="00302B2A" w:rsidRPr="00AC4FBC" w:rsidRDefault="00302B2A" w:rsidP="008A6659">
            <w:pPr>
              <w:pStyle w:val="TAN"/>
            </w:pPr>
            <w:r w:rsidRPr="00AC4FBC">
              <w:t>NOTE 1:</w:t>
            </w:r>
            <w:r w:rsidRPr="00AC4FBC">
              <w:tab/>
              <w:t>Uplink EN-DC configurations are the configurations supported by the present release of specifications.</w:t>
            </w:r>
          </w:p>
          <w:p w14:paraId="50E4F2EA" w14:textId="77777777" w:rsidR="00302B2A" w:rsidRPr="00AC4FBC" w:rsidRDefault="00302B2A" w:rsidP="008A6659">
            <w:pPr>
              <w:pStyle w:val="TAN"/>
            </w:pPr>
            <w:r w:rsidRPr="00AC4FBC">
              <w:rPr>
                <w:lang w:eastAsia="zh-TW"/>
              </w:rPr>
              <w:t>NOTE 2:</w:t>
            </w:r>
            <w:r w:rsidRPr="00AC4FBC">
              <w:tab/>
            </w:r>
            <w:r w:rsidRPr="00AC4FBC">
              <w:rPr>
                <w:lang w:eastAsia="zh-TW"/>
              </w:rPr>
              <w:t>Only single switched UL is supported.</w:t>
            </w:r>
          </w:p>
          <w:p w14:paraId="7A47D658" w14:textId="77777777" w:rsidR="00302B2A" w:rsidRPr="00AC4FBC" w:rsidRDefault="00302B2A" w:rsidP="008A6659">
            <w:pPr>
              <w:pStyle w:val="TAN"/>
            </w:pPr>
            <w:r w:rsidRPr="00AC4FBC">
              <w:t>NOTE 3:</w:t>
            </w:r>
            <w:r w:rsidRPr="00AC4FBC"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AC4FBC">
              <w:t>PCell</w:t>
            </w:r>
            <w:proofErr w:type="spellEnd"/>
            <w:r w:rsidRPr="00AC4FBC">
              <w:t>.</w:t>
            </w:r>
          </w:p>
          <w:p w14:paraId="30F6E64E" w14:textId="77777777" w:rsidR="00302B2A" w:rsidRPr="00AC4FBC" w:rsidRDefault="00302B2A" w:rsidP="008A6659">
            <w:pPr>
              <w:pStyle w:val="TAN"/>
            </w:pPr>
            <w:r w:rsidRPr="00AC4FBC">
              <w:rPr>
                <w:rFonts w:cs="Arial"/>
              </w:rPr>
              <w:t>NOTE 4:</w:t>
            </w:r>
            <w:r w:rsidRPr="00AC4FBC">
              <w:tab/>
            </w:r>
            <w:r w:rsidRPr="00AC4FBC">
              <w:rPr>
                <w:rFonts w:cs="Arial"/>
              </w:rPr>
              <w:t xml:space="preserve">If a UE is configured with both NR UL and NR SUL carriers in a cell, </w:t>
            </w:r>
            <w:r w:rsidRPr="00AC4FBC">
              <w:t>the switching time between NR UL carrier and NR SUL carrier can be up to 140us and placed in SUL resources.</w:t>
            </w:r>
          </w:p>
          <w:p w14:paraId="0AEE0D64" w14:textId="77777777" w:rsidR="00302B2A" w:rsidRPr="00AC4FBC" w:rsidRDefault="00302B2A" w:rsidP="008A6659">
            <w:pPr>
              <w:pStyle w:val="TAN"/>
            </w:pPr>
            <w:r w:rsidRPr="00AC4FBC">
              <w:t>NOTE 5:</w:t>
            </w:r>
            <w:r w:rsidRPr="00AC4FBC">
              <w:tab/>
              <w:t xml:space="preserve">Applicable for UE supporting inter-band EN-DC with mandatory simultaneous Rx/Tx </w:t>
            </w:r>
            <w:proofErr w:type="gramStart"/>
            <w:r w:rsidRPr="00AC4FBC">
              <w:t>capability</w:t>
            </w:r>
            <w:proofErr w:type="gramEnd"/>
          </w:p>
          <w:p w14:paraId="69845AA4" w14:textId="77777777" w:rsidR="00302B2A" w:rsidRPr="00AC4FBC" w:rsidRDefault="00302B2A" w:rsidP="008A6659">
            <w:pPr>
              <w:pStyle w:val="TAN"/>
            </w:pPr>
            <w:r w:rsidRPr="00AC4FBC">
              <w:t>NOTE 6:</w:t>
            </w:r>
            <w:r w:rsidRPr="00AC4FBC">
              <w:tab/>
              <w:t>The frequency range in band n28 is restricted for this band combination to 703-733 MHz for the UL and 758-788 MHz for the DL.</w:t>
            </w:r>
          </w:p>
          <w:p w14:paraId="159630F4" w14:textId="77777777" w:rsidR="00302B2A" w:rsidRPr="00AC4FBC" w:rsidRDefault="00302B2A" w:rsidP="008A6659">
            <w:pPr>
              <w:pStyle w:val="TAN"/>
            </w:pPr>
            <w:r w:rsidRPr="00AC4FBC">
              <w:t>NOTE 7:</w:t>
            </w:r>
            <w:r w:rsidRPr="00AC4FBC">
              <w:tab/>
              <w:t>Void.</w:t>
            </w:r>
          </w:p>
          <w:p w14:paraId="3DE0BF48" w14:textId="77777777" w:rsidR="00302B2A" w:rsidRPr="00AC4FBC" w:rsidRDefault="00302B2A" w:rsidP="008A6659">
            <w:pPr>
              <w:pStyle w:val="TAN"/>
            </w:pPr>
            <w:r w:rsidRPr="00AC4FBC">
              <w:t>NOTE 8:</w:t>
            </w:r>
            <w:r w:rsidRPr="00AC4FBC">
              <w:tab/>
              <w:t>Reserved</w:t>
            </w:r>
            <w:r w:rsidRPr="00AC4FBC">
              <w:rPr>
                <w:rFonts w:eastAsia="PMingLiU" w:cs="Arial"/>
                <w:lang w:eastAsia="zh-TW"/>
              </w:rPr>
              <w:t>.</w:t>
            </w:r>
          </w:p>
          <w:p w14:paraId="7217014C" w14:textId="77777777" w:rsidR="00302B2A" w:rsidRPr="00AC4FBC" w:rsidRDefault="00302B2A" w:rsidP="008A6659">
            <w:pPr>
              <w:pStyle w:val="TAN"/>
            </w:pPr>
            <w:r w:rsidRPr="00AC4FBC">
              <w:t>NOTE 9:</w:t>
            </w:r>
            <w:r w:rsidRPr="00AC4FBC">
              <w:tab/>
              <w:t>Reserved.</w:t>
            </w:r>
          </w:p>
          <w:p w14:paraId="7799C022" w14:textId="77777777" w:rsidR="00302B2A" w:rsidRPr="00AC4FBC" w:rsidRDefault="00302B2A" w:rsidP="008A6659">
            <w:pPr>
              <w:pStyle w:val="TAN"/>
            </w:pPr>
            <w:r w:rsidRPr="00AC4FBC">
              <w:t>NOTE 10:</w:t>
            </w:r>
            <w:r w:rsidRPr="00AC4FBC">
              <w:tab/>
              <w:t xml:space="preserve">For UEs not indicating </w:t>
            </w:r>
            <w:r w:rsidRPr="00AC4FBC">
              <w:rPr>
                <w:i/>
                <w:iCs/>
              </w:rPr>
              <w:t>interBandMRDC-WithOverlapDL-Bands-r16</w:t>
            </w:r>
            <w:r w:rsidRPr="00AC4FBC">
              <w:t xml:space="preserve">, the minimum requirements for intra-band non-contiguous EN-DC apply for the Band 42 and Band n77/n78 combination. For UEs not indicating </w:t>
            </w:r>
            <w:r w:rsidRPr="00AC4FBC">
              <w:rPr>
                <w:i/>
                <w:iCs/>
              </w:rPr>
              <w:t>interBandMRDC-WithOverlapDL-Bands-r16</w:t>
            </w:r>
            <w:r w:rsidRPr="00AC4FBC">
              <w:t xml:space="preserve">, </w:t>
            </w:r>
            <w:r w:rsidRPr="00AC4FBC">
              <w:rPr>
                <w:lang w:eastAsia="ja-JP"/>
              </w:rPr>
              <w:t xml:space="preserve">when UE capability </w:t>
            </w:r>
            <w:proofErr w:type="spellStart"/>
            <w:r w:rsidRPr="00AC4FBC">
              <w:rPr>
                <w:i/>
                <w:iCs/>
                <w:lang w:eastAsia="ja-JP"/>
              </w:rPr>
              <w:t>interBandContiguousMRDC</w:t>
            </w:r>
            <w:proofErr w:type="spellEnd"/>
            <w:r w:rsidRPr="00AC4FBC">
              <w:rPr>
                <w:lang w:eastAsia="ja-JP"/>
              </w:rPr>
              <w:t xml:space="preserve"> is indicated, the minimum requirements for intra-band-contiguous EN-DC also should be met in </w:t>
            </w:r>
            <w:proofErr w:type="spellStart"/>
            <w:r w:rsidRPr="00AC4FBC">
              <w:rPr>
                <w:lang w:eastAsia="ja-JP"/>
              </w:rPr>
              <w:t>addtion</w:t>
            </w:r>
            <w:proofErr w:type="spellEnd"/>
            <w:r w:rsidRPr="00AC4FBC">
              <w:rPr>
                <w:lang w:eastAsia="ja-JP"/>
              </w:rPr>
              <w:t xml:space="preserve"> to intra-band non-contiguous EN-DC</w:t>
            </w:r>
            <w:r w:rsidRPr="00AC4FBC">
              <w:rPr>
                <w:i/>
                <w:iCs/>
                <w:lang w:eastAsia="ja-JP"/>
              </w:rPr>
              <w:t>.</w:t>
            </w:r>
          </w:p>
          <w:p w14:paraId="606CDE8C" w14:textId="77777777" w:rsidR="00302B2A" w:rsidRPr="00AC4FBC" w:rsidRDefault="00302B2A" w:rsidP="008A6659">
            <w:pPr>
              <w:pStyle w:val="TAN"/>
            </w:pPr>
            <w:r w:rsidRPr="00AC4FBC">
              <w:t>NOTE 11:</w:t>
            </w:r>
            <w:r w:rsidRPr="00AC4FBC">
              <w:tab/>
              <w:t xml:space="preserve">For UEs not indicating </w:t>
            </w:r>
            <w:r w:rsidRPr="00AC4FBC">
              <w:rPr>
                <w:i/>
                <w:iCs/>
              </w:rPr>
              <w:t>interBandMRDC-WithOverlapDL-Bands-r16</w:t>
            </w:r>
            <w:r w:rsidRPr="00AC4FBC">
              <w:t xml:space="preserve">, the minimum requirements for inter-band EN-DC apply when the maximum power spectral density imbalance between downlink carriers contained in overlapping or partially overlapping DL bands is within 6 </w:t>
            </w:r>
            <w:proofErr w:type="spellStart"/>
            <w:r w:rsidRPr="00AC4FBC">
              <w:t>dB.</w:t>
            </w:r>
            <w:proofErr w:type="spellEnd"/>
          </w:p>
          <w:p w14:paraId="4BA286FC" w14:textId="77777777" w:rsidR="00302B2A" w:rsidRDefault="00302B2A" w:rsidP="008A6659">
            <w:pPr>
              <w:pStyle w:val="TAN"/>
            </w:pPr>
            <w:r w:rsidRPr="00AC4FBC">
              <w:t>NOTE 12:</w:t>
            </w:r>
            <w:r w:rsidRPr="00AC4FBC">
              <w:tab/>
              <w:t xml:space="preserve">For UEs not indicating </w:t>
            </w:r>
            <w:r w:rsidRPr="00AC4FBC">
              <w:rPr>
                <w:i/>
                <w:iCs/>
              </w:rPr>
              <w:t>interBandMRDC-WithOverlapDL-Bands-r16</w:t>
            </w:r>
            <w:r w:rsidRPr="00AC4FBC">
              <w:t xml:space="preserve">, the minimum requirements apply for synchronized DL carriers with a maximum receive time difference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 </w:t>
            </w:r>
            <w:proofErr w:type="spellStart"/>
            <w:r w:rsidRPr="00AC4FBC">
              <w:t>usec</w:t>
            </w:r>
            <w:proofErr w:type="spellEnd"/>
            <w:r w:rsidRPr="00AC4FBC">
              <w:t xml:space="preserve"> between overlapping or partially overlapping DL bands contained in different cell groups.</w:t>
            </w:r>
          </w:p>
          <w:p w14:paraId="3521617E" w14:textId="77777777" w:rsidR="00302B2A" w:rsidRDefault="00302B2A" w:rsidP="008A6659">
            <w:pPr>
              <w:pStyle w:val="TAN"/>
            </w:pPr>
            <w:r>
              <w:t>NOTE 13:</w:t>
            </w:r>
            <w:r>
              <w:tab/>
              <w:t>Reserved.</w:t>
            </w:r>
          </w:p>
          <w:p w14:paraId="5CA5E07C" w14:textId="77777777" w:rsidR="00302B2A" w:rsidRPr="00AC4FBC" w:rsidRDefault="00302B2A" w:rsidP="008A6659">
            <w:pPr>
              <w:pStyle w:val="TAN"/>
            </w:pPr>
            <w:r>
              <w:t>NOTE 14:</w:t>
            </w:r>
            <w:r>
              <w:tab/>
            </w:r>
            <w:r>
              <w:rPr>
                <w:lang w:eastAsia="ja-JP"/>
              </w:rPr>
              <w:t xml:space="preserve">Minimum requirements for </w:t>
            </w:r>
            <w:r w:rsidRPr="00877CC8">
              <w:rPr>
                <w:lang w:eastAsia="ja-JP"/>
              </w:rPr>
              <w:t xml:space="preserve">PC2 </w:t>
            </w:r>
            <w:r>
              <w:rPr>
                <w:lang w:eastAsia="ja-JP"/>
              </w:rPr>
              <w:t xml:space="preserve">are applicable for this </w:t>
            </w:r>
            <w:proofErr w:type="spellStart"/>
            <w:r>
              <w:rPr>
                <w:lang w:eastAsia="ja-JP"/>
              </w:rPr>
              <w:t>u</w:t>
            </w:r>
            <w:r w:rsidRPr="00877CC8">
              <w:rPr>
                <w:lang w:eastAsia="ja-JP"/>
              </w:rPr>
              <w:t>Uplink</w:t>
            </w:r>
            <w:proofErr w:type="spellEnd"/>
            <w:r w:rsidRPr="00877CC8">
              <w:rPr>
                <w:lang w:eastAsia="ja-JP"/>
              </w:rPr>
              <w:t xml:space="preserve"> EN-DC configuration </w:t>
            </w:r>
            <w:r>
              <w:rPr>
                <w:lang w:eastAsia="ja-JP"/>
              </w:rPr>
              <w:t>in this downlink/uplink</w:t>
            </w:r>
            <w:r w:rsidRPr="00877CC8">
              <w:rPr>
                <w:lang w:eastAsia="ja-JP"/>
              </w:rPr>
              <w:t xml:space="preserve"> to EN-DC configuration.</w:t>
            </w:r>
          </w:p>
        </w:tc>
      </w:tr>
    </w:tbl>
    <w:p w14:paraId="76427859" w14:textId="77777777" w:rsidR="00302B2A" w:rsidRPr="009F3DD1" w:rsidRDefault="00302B2A" w:rsidP="00302B2A">
      <w:pPr>
        <w:rPr>
          <w:noProof/>
        </w:rPr>
      </w:pPr>
    </w:p>
    <w:p w14:paraId="6F0FDD60" w14:textId="77777777" w:rsidR="00302B2A" w:rsidRPr="00D43F9A" w:rsidRDefault="00302B2A" w:rsidP="00302B2A">
      <w:pPr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t>&lt;End</w:t>
      </w:r>
      <w:r w:rsidRPr="006D5AFB">
        <w:rPr>
          <w:noProof/>
          <w:color w:val="FF0000"/>
          <w:sz w:val="32"/>
          <w:szCs w:val="32"/>
        </w:rP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723C1" w14:textId="77777777" w:rsidR="0060722E" w:rsidRDefault="0060722E">
      <w:r>
        <w:separator/>
      </w:r>
    </w:p>
  </w:endnote>
  <w:endnote w:type="continuationSeparator" w:id="0">
    <w:p w14:paraId="6FA2BDFA" w14:textId="77777777" w:rsidR="0060722E" w:rsidRDefault="00607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3EAD6" w14:textId="77777777" w:rsidR="0060722E" w:rsidRDefault="0060722E">
      <w:r>
        <w:separator/>
      </w:r>
    </w:p>
  </w:footnote>
  <w:footnote w:type="continuationSeparator" w:id="0">
    <w:p w14:paraId="3E14FE6E" w14:textId="77777777" w:rsidR="0060722E" w:rsidRDefault="00607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56870"/>
    <w:multiLevelType w:val="hybridMultilevel"/>
    <w:tmpl w:val="6D0007A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19109911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2B2A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722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02B2A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302B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02B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2B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02B2A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02B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882</Lines>
  <LinksUpToDate>false</LinksUpToDate>
  <Paragraphs>592</Paragraphs>
  <ScaleCrop>false</ScaleCrop>
  <CharactersWithSpaces>10670</CharactersWithSpaces>
  <SharedDoc>false</SharedDoc>
  <HyperlinksChanged>false</HyperlinksChanged>
  <AppVersion>16.0000</AppVersion>
  <Characters>9705</Characters>
  <Pages>9</Pages>
  <DocSecurity>0</DocSecurity>
  <Words>1557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2024-05-10T00:19:00Z</dcterms:modified>
  <cp:keywords/>
  <dc:subject/>
  <dc:title>MTG_TITLE</dc:title>
  <cp:lastPrinted>2036-02-07T05:28:16Z</cp:lastPrinted>
  <cp:lastModifiedBy>Syun Katou (加藤 駿)</cp:lastModifiedBy>
  <dcterms:created xsi:type="dcterms:W3CDTF">2020-02-03T08:32:00Z</dcterms:creat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1771</vt:lpwstr>
  </property>
  <property fmtid="{D5CDD505-2E9C-101B-9397-08002B2CF9AE}" pid="5" name="CrTitle">
    <vt:lpwstr>Update to FR1 EN-DC Configurations for n78 and n79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HPUE_NR_CADC_NR_LTE_DC_R18-UEConTest</vt:lpwstr>
  </property>
  <property fmtid="{D5CDD505-2E9C-101B-9397-08002B2CF9AE}" pid="11" name="Release">
    <vt:lpwstr>Rel-18</vt:lpwstr>
  </property>
  <property fmtid="{D5CDD505-2E9C-101B-9397-08002B2CF9AE}" pid="12" name="ResDate">
    <vt:lpwstr>2024-05-10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R5-242796</vt:lpwstr>
  </property>
  <property fmtid="{D5CDD505-2E9C-101B-9397-08002B2CF9AE}" pid="20" name="Version">
    <vt:lpwstr>18.2.0</vt:lpwstr>
  </property>
</Properties>
</file>